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18BEAE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1066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B4D60">
        <w:rPr>
          <w:rFonts w:ascii="Arial" w:eastAsia="MS Mincho" w:hAnsi="Arial" w:cs="Arial"/>
          <w:b/>
          <w:sz w:val="24"/>
          <w:szCs w:val="24"/>
          <w:lang w:eastAsia="ja-JP"/>
        </w:rPr>
        <w:t>241</w:t>
      </w:r>
    </w:p>
    <w:p w14:paraId="37928451" w14:textId="0BAE9DB7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1B4D60">
        <w:rPr>
          <w:rFonts w:ascii="Arial" w:eastAsia="MS Mincho" w:hAnsi="Arial" w:cs="Arial"/>
          <w:i/>
          <w:sz w:val="24"/>
          <w:szCs w:val="24"/>
          <w:lang w:eastAsia="ja-JP"/>
        </w:rPr>
        <w:t>1067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C496BA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323C3">
        <w:rPr>
          <w:rFonts w:ascii="Arial" w:hAnsi="Arial" w:cs="Arial"/>
          <w:b/>
          <w:bCs/>
        </w:rPr>
        <w:t>Ericsson</w:t>
      </w:r>
    </w:p>
    <w:p w14:paraId="4711311D" w14:textId="4ABDA7F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323C3">
        <w:rPr>
          <w:rFonts w:ascii="Arial" w:hAnsi="Arial" w:cs="Arial"/>
          <w:b/>
          <w:bCs/>
        </w:rPr>
        <w:t>Solving two editor’s notes in 6.38 AI for disability</w:t>
      </w:r>
    </w:p>
    <w:p w14:paraId="7996084A" w14:textId="11BD60B4" w:rsidR="0009108F" w:rsidRPr="00731752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31752">
        <w:rPr>
          <w:rFonts w:ascii="Arial" w:hAnsi="Arial" w:cs="Arial"/>
          <w:b/>
          <w:bCs/>
          <w:lang w:val="sv-SE"/>
        </w:rPr>
        <w:t xml:space="preserve">Draft </w:t>
      </w:r>
      <w:proofErr w:type="spellStart"/>
      <w:r w:rsidRPr="00731752">
        <w:rPr>
          <w:rFonts w:ascii="Arial" w:hAnsi="Arial" w:cs="Arial"/>
          <w:b/>
          <w:bCs/>
          <w:lang w:val="sv-SE"/>
        </w:rPr>
        <w:t>Spec</w:t>
      </w:r>
      <w:proofErr w:type="spellEnd"/>
      <w:r w:rsidRPr="00731752">
        <w:rPr>
          <w:rFonts w:ascii="Arial" w:hAnsi="Arial" w:cs="Arial"/>
          <w:b/>
          <w:bCs/>
          <w:lang w:val="sv-SE"/>
        </w:rPr>
        <w:t>:</w:t>
      </w:r>
      <w:r w:rsidRPr="00731752">
        <w:rPr>
          <w:rFonts w:ascii="Arial" w:hAnsi="Arial" w:cs="Arial"/>
          <w:b/>
          <w:bCs/>
          <w:lang w:val="sv-SE"/>
        </w:rPr>
        <w:tab/>
      </w:r>
      <w:r w:rsidR="00A323C3" w:rsidRPr="002E0E6D">
        <w:rPr>
          <w:rFonts w:ascii="Arial" w:hAnsi="Arial" w:cs="Arial"/>
          <w:b/>
          <w:bCs/>
          <w:lang w:val="sv-SE"/>
        </w:rPr>
        <w:t xml:space="preserve">3GPP TR </w:t>
      </w:r>
      <w:proofErr w:type="gramStart"/>
      <w:r w:rsidR="00A323C3" w:rsidRPr="002E0E6D">
        <w:rPr>
          <w:rFonts w:ascii="Arial" w:hAnsi="Arial" w:cs="Arial"/>
          <w:b/>
          <w:bCs/>
          <w:lang w:val="sv-SE"/>
        </w:rPr>
        <w:t>22.870</w:t>
      </w:r>
      <w:proofErr w:type="gramEnd"/>
      <w:r w:rsidR="00A323C3" w:rsidRPr="002E0E6D">
        <w:rPr>
          <w:rFonts w:ascii="Arial" w:hAnsi="Arial" w:cs="Arial"/>
          <w:b/>
          <w:bCs/>
          <w:lang w:val="sv-SE"/>
        </w:rPr>
        <w:t xml:space="preserve"> </w:t>
      </w:r>
      <w:r w:rsidR="00A323C3">
        <w:rPr>
          <w:rFonts w:ascii="Arial" w:hAnsi="Arial" w:cs="Arial"/>
          <w:b/>
          <w:bCs/>
          <w:lang w:val="sv-SE"/>
        </w:rPr>
        <w:t>1.1.0</w:t>
      </w:r>
    </w:p>
    <w:p w14:paraId="0BC8E829" w14:textId="267146D9" w:rsidR="0009108F" w:rsidRPr="007B5115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B5115">
        <w:rPr>
          <w:rFonts w:ascii="Arial" w:hAnsi="Arial" w:cs="Arial"/>
          <w:b/>
          <w:bCs/>
          <w:lang w:val="sv-SE"/>
        </w:rPr>
        <w:t>Agenda item:</w:t>
      </w:r>
      <w:r w:rsidRPr="007B5115">
        <w:rPr>
          <w:rFonts w:ascii="Arial" w:hAnsi="Arial" w:cs="Arial"/>
          <w:b/>
          <w:bCs/>
          <w:lang w:val="sv-SE"/>
        </w:rPr>
        <w:tab/>
      </w:r>
      <w:r w:rsidR="009B37BB" w:rsidRPr="007B5115">
        <w:rPr>
          <w:rFonts w:ascii="Arial" w:hAnsi="Arial" w:cs="Arial"/>
          <w:b/>
          <w:bCs/>
          <w:lang w:val="sv-SE"/>
        </w:rPr>
        <w:t>8.1.3</w:t>
      </w:r>
    </w:p>
    <w:p w14:paraId="357F2850" w14:textId="1B4B64D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="00A323C3">
        <w:rPr>
          <w:rFonts w:ascii="Arial" w:hAnsi="Arial" w:cs="Arial"/>
          <w:b/>
          <w:bCs/>
        </w:rPr>
        <w:t>greement</w:t>
      </w:r>
    </w:p>
    <w:p w14:paraId="6A3A6079" w14:textId="21B52A68" w:rsidR="0009108F" w:rsidRPr="00C524DD" w:rsidRDefault="0009108F" w:rsidP="00A323C3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A323C3">
        <w:rPr>
          <w:rFonts w:ascii="Arial" w:hAnsi="Arial" w:cs="Arial"/>
          <w:b/>
          <w:bCs/>
        </w:rPr>
        <w:t>Daniel.lonnblad</w:t>
      </w:r>
      <w:proofErr w:type="spellEnd"/>
      <w:proofErr w:type="gramEnd"/>
      <w:r w:rsidR="00A323C3">
        <w:rPr>
          <w:rFonts w:ascii="Arial" w:hAnsi="Arial" w:cs="Arial"/>
          <w:b/>
          <w:bCs/>
        </w:rPr>
        <w:t xml:space="preserve"> at ericsson.com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2897A95" w14:textId="77777777" w:rsidR="0036728C" w:rsidRPr="000D6532" w:rsidRDefault="0036728C" w:rsidP="0036728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introduce some discussion and explanation about the KPI’s in the table with the intent to solve the Editors notes.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96E9142" w14:textId="77777777" w:rsidR="006A4113" w:rsidRDefault="006A4113" w:rsidP="006A4113">
      <w:r>
        <w:t xml:space="preserve">Two editors </w:t>
      </w:r>
      <w:proofErr w:type="gramStart"/>
      <w:r>
        <w:t>notes</w:t>
      </w:r>
      <w:proofErr w:type="gramEnd"/>
      <w:r>
        <w:t xml:space="preserve"> where added to the use case AI for disability support, Intention is to add some extra information how the KPI’s are estimated.</w:t>
      </w:r>
    </w:p>
    <w:p w14:paraId="26B9A25E" w14:textId="77777777" w:rsidR="00195476" w:rsidRPr="008A5E86" w:rsidRDefault="00195476" w:rsidP="001954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A96B1F0" w14:textId="77777777" w:rsidR="00195476" w:rsidRDefault="00195476" w:rsidP="00195476">
      <w:r w:rsidRPr="0028177F">
        <w:t>The first E</w:t>
      </w:r>
      <w:r>
        <w:t xml:space="preserve">ditor’s Note “The value of Application round trip latency are for FFS”. </w:t>
      </w:r>
    </w:p>
    <w:p w14:paraId="42350A19" w14:textId="59E5C616" w:rsidR="00195476" w:rsidRDefault="00195476" w:rsidP="00195476">
      <w:pPr>
        <w:ind w:left="284"/>
      </w:pPr>
      <w:r>
        <w:t xml:space="preserve">The intended use case covers two possible enhancements, audio enhancements and video enhancements. </w:t>
      </w:r>
      <w:r w:rsidR="007B5115">
        <w:t>Furthermore,</w:t>
      </w:r>
      <w:r>
        <w:t xml:space="preserve"> within these groups you can see different enhancements, but we </w:t>
      </w:r>
      <w:r w:rsidR="007B5115">
        <w:t>propose</w:t>
      </w:r>
      <w:r>
        <w:t xml:space="preserve"> to split the </w:t>
      </w:r>
      <w:proofErr w:type="spellStart"/>
      <w:r>
        <w:t>kpi</w:t>
      </w:r>
      <w:proofErr w:type="spellEnd"/>
      <w:r>
        <w:t xml:space="preserve"> table into these two groups. This would clarify the </w:t>
      </w:r>
      <w:proofErr w:type="spellStart"/>
      <w:r>
        <w:t>kpi</w:t>
      </w:r>
      <w:proofErr w:type="spellEnd"/>
      <w:r>
        <w:t xml:space="preserve"> table specifically for the bit rate and latency.</w:t>
      </w:r>
    </w:p>
    <w:p w14:paraId="07D1269F" w14:textId="22F8C705" w:rsidR="00195476" w:rsidRDefault="00195476" w:rsidP="00195476">
      <w:pPr>
        <w:ind w:left="284"/>
      </w:pPr>
      <w:r>
        <w:t xml:space="preserve">The latency has been further </w:t>
      </w:r>
      <w:r w:rsidR="007B5115">
        <w:t>clarified;</w:t>
      </w:r>
      <w:r>
        <w:t xml:space="preserve"> it is divided into a communication part that is mainly valid for the video enhancements and a compute latency</w:t>
      </w:r>
      <w:r w:rsidR="002B6F6C">
        <w:t xml:space="preserve"> which is what the application needs to deliver </w:t>
      </w:r>
      <w:r w:rsidR="00234421">
        <w:t>the enhancements within to</w:t>
      </w:r>
      <w:r>
        <w:t xml:space="preserve"> </w:t>
      </w:r>
      <w:r w:rsidR="00682798">
        <w:t>fulfil</w:t>
      </w:r>
      <w:r w:rsidR="00243034">
        <w:t xml:space="preserve"> </w:t>
      </w:r>
      <w:r>
        <w:t>the expected experience.</w:t>
      </w:r>
    </w:p>
    <w:p w14:paraId="7DC34473" w14:textId="323415EB" w:rsidR="00195476" w:rsidRDefault="00195476" w:rsidP="00195476">
      <w:pPr>
        <w:ind w:left="284"/>
      </w:pPr>
      <w:r>
        <w:t xml:space="preserve">If voice should be enhanced in a voice call the overall latency of the voice call including the enhancement should not be larger than 300 to 500ms to not break the </w:t>
      </w:r>
      <w:r w:rsidR="007B5115">
        <w:t>overall</w:t>
      </w:r>
      <w:r>
        <w:t xml:space="preserve"> experience of the voice call. 300-500ms can be seen as </w:t>
      </w:r>
      <w:proofErr w:type="gramStart"/>
      <w:r>
        <w:t>a</w:t>
      </w:r>
      <w:proofErr w:type="gramEnd"/>
      <w:r>
        <w:t xml:space="preserve"> upper bound for voice</w:t>
      </w:r>
      <w:r w:rsidR="00A80BBD">
        <w:t xml:space="preserve"> this</w:t>
      </w:r>
      <w:r w:rsidR="007B5115">
        <w:t xml:space="preserve"> </w:t>
      </w:r>
      <w:r w:rsidR="00A80BBD">
        <w:t xml:space="preserve">is also described in the </w:t>
      </w:r>
      <w:r w:rsidR="009C718B">
        <w:t>ITU</w:t>
      </w:r>
      <w:r w:rsidR="00C06F2F">
        <w:t xml:space="preserve">-T G.114 (05/2003) </w:t>
      </w:r>
      <w:r w:rsidR="009B37BB">
        <w:t>recommendation that</w:t>
      </w:r>
      <w:r w:rsidR="00D23408">
        <w:t xml:space="preserve"> is referenced in the table</w:t>
      </w:r>
      <w:r>
        <w:t xml:space="preserve">. This needs to take both the latency in the network (roundtrip) and the latency for the enhancement into </w:t>
      </w:r>
      <w:r w:rsidR="00682798">
        <w:t>account</w:t>
      </w:r>
      <w:r>
        <w:t xml:space="preserve">. Estimating network latency to be 10ms to 50ms in one direction leaving 200-400ms for the voice enhancement application. </w:t>
      </w:r>
    </w:p>
    <w:p w14:paraId="4725F3CD" w14:textId="2C3B2D5A" w:rsidR="00195476" w:rsidRDefault="00195476" w:rsidP="00195476">
      <w:pPr>
        <w:ind w:left="284"/>
      </w:pPr>
      <w:r>
        <w:t xml:space="preserve">If it instead is disability enhancement application to explain </w:t>
      </w:r>
      <w:r w:rsidR="00682798">
        <w:t>surroundings</w:t>
      </w:r>
      <w:r>
        <w:t xml:space="preserve"> from a video feed somewhat higher latency can be expected. Latencies up to 1000ms could be accepted dependent on the actual type of enhancements. </w:t>
      </w:r>
      <w:r w:rsidR="00A61D86">
        <w:t>The example desc</w:t>
      </w:r>
      <w:r w:rsidR="00EF2191">
        <w:t xml:space="preserve">ribed in KPI </w:t>
      </w:r>
      <w:r w:rsidR="00682798">
        <w:t>table</w:t>
      </w:r>
      <w:r w:rsidR="00EF2191">
        <w:t xml:space="preserve"> is based on </w:t>
      </w:r>
      <w:proofErr w:type="spellStart"/>
      <w:proofErr w:type="gramStart"/>
      <w:r w:rsidR="00EF2191">
        <w:t>a</w:t>
      </w:r>
      <w:proofErr w:type="spellEnd"/>
      <w:proofErr w:type="gramEnd"/>
      <w:r w:rsidR="00EF2191">
        <w:t xml:space="preserve"> ordinary IMS video call</w:t>
      </w:r>
      <w:r w:rsidR="00132797">
        <w:t xml:space="preserve">, the video from the other side is enhanced with text overlay </w:t>
      </w:r>
      <w:r w:rsidR="00F455FC">
        <w:t xml:space="preserve">to </w:t>
      </w:r>
      <w:r w:rsidR="009C5C3D">
        <w:t>make it easier to read signs for instance</w:t>
      </w:r>
      <w:r>
        <w:t>.</w:t>
      </w:r>
      <w:r w:rsidR="009C5C3D">
        <w:t xml:space="preserve"> This means </w:t>
      </w:r>
      <w:r w:rsidR="0003267F">
        <w:t xml:space="preserve">video is captured in the IMS </w:t>
      </w:r>
      <w:r w:rsidR="00682798">
        <w:t>application</w:t>
      </w:r>
      <w:r w:rsidR="0003267F">
        <w:t xml:space="preserve"> and the additional information created is sent via a side channel to </w:t>
      </w:r>
      <w:r w:rsidR="000C2251">
        <w:t xml:space="preserve">the </w:t>
      </w:r>
      <w:r w:rsidR="0003267F">
        <w:t xml:space="preserve">UE, this could also be </w:t>
      </w:r>
      <w:r w:rsidR="00682798">
        <w:t>incorporated</w:t>
      </w:r>
      <w:r w:rsidR="00D57EDE">
        <w:t xml:space="preserve"> in the </w:t>
      </w:r>
      <w:r w:rsidR="00682798">
        <w:t>original</w:t>
      </w:r>
      <w:r w:rsidR="00D57EDE">
        <w:t xml:space="preserve"> vide</w:t>
      </w:r>
      <w:r w:rsidR="004C360A">
        <w:t>o</w:t>
      </w:r>
      <w:r w:rsidR="00D57EDE">
        <w:t xml:space="preserve"> flow. This will be</w:t>
      </w:r>
      <w:r w:rsidR="003D6E6A">
        <w:t xml:space="preserve"> dependent on real implementation.</w:t>
      </w:r>
    </w:p>
    <w:p w14:paraId="1606DB6A" w14:textId="60DE2F89" w:rsidR="00195476" w:rsidRDefault="00195476" w:rsidP="00195476">
      <w:r>
        <w:t xml:space="preserve">For the second Editor’s Note </w:t>
      </w:r>
      <w:r w:rsidR="00682798">
        <w:t>“The</w:t>
      </w:r>
      <w:r>
        <w:t xml:space="preserve"> value of Bit rate uplink are FFS”</w:t>
      </w:r>
    </w:p>
    <w:p w14:paraId="201C201E" w14:textId="23BB1CD8" w:rsidR="00195476" w:rsidRPr="0009108F" w:rsidRDefault="00195476" w:rsidP="00195476">
      <w:pPr>
        <w:ind w:left="284"/>
      </w:pPr>
      <w:r>
        <w:t xml:space="preserve"> </w:t>
      </w:r>
      <w:r w:rsidR="00F86183">
        <w:t xml:space="preserve">The </w:t>
      </w:r>
      <w:r w:rsidR="003F7E87">
        <w:t xml:space="preserve">example use case for enhancements in </w:t>
      </w:r>
      <w:proofErr w:type="gramStart"/>
      <w:r w:rsidR="003F7E87">
        <w:t>a</w:t>
      </w:r>
      <w:proofErr w:type="gramEnd"/>
      <w:r w:rsidR="003F7E87">
        <w:t xml:space="preserve"> IMS video call has been slightly changed </w:t>
      </w:r>
      <w:r w:rsidR="00583D5B">
        <w:t xml:space="preserve">to only do enhancements of the other sides video in </w:t>
      </w:r>
      <w:proofErr w:type="gramStart"/>
      <w:r w:rsidR="00583D5B">
        <w:t>a</w:t>
      </w:r>
      <w:proofErr w:type="gramEnd"/>
      <w:r w:rsidR="00583D5B">
        <w:t xml:space="preserve"> IMS video</w:t>
      </w:r>
      <w:r w:rsidR="00413D5F">
        <w:t xml:space="preserve"> call. </w:t>
      </w:r>
      <w:r w:rsidR="00682798">
        <w:t>Therefore,</w:t>
      </w:r>
      <w:r w:rsidR="00413D5F">
        <w:t xml:space="preserve"> no extra video is sent from the UE to the </w:t>
      </w:r>
      <w:r w:rsidR="00682798">
        <w:t>network</w:t>
      </w:r>
      <w:r w:rsidR="00670356">
        <w:t>, only enhancement information from the Network to the UE</w:t>
      </w:r>
      <w:r w:rsidR="000C2251">
        <w:t xml:space="preserve">. </w:t>
      </w:r>
      <w:r w:rsidR="005371C8">
        <w:t>The</w:t>
      </w:r>
      <w:r w:rsidR="00670356">
        <w:t xml:space="preserve"> </w:t>
      </w:r>
      <w:r w:rsidR="000C2251">
        <w:t>Editor’s</w:t>
      </w:r>
      <w:r w:rsidR="00670356">
        <w:t xml:space="preserve"> Note </w:t>
      </w:r>
      <w:r w:rsidR="005371C8">
        <w:t xml:space="preserve">is no longer valid and </w:t>
      </w:r>
      <w:r w:rsidR="00670356">
        <w:t>can be removed.</w:t>
      </w:r>
      <w:r>
        <w:t xml:space="preserve"> </w:t>
      </w:r>
    </w:p>
    <w:p w14:paraId="7208D19F" w14:textId="77777777" w:rsidR="00195476" w:rsidRPr="0009108F" w:rsidRDefault="00195476" w:rsidP="00195476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75EBFD7" w14:textId="77777777" w:rsidR="00195476" w:rsidRPr="0009108F" w:rsidRDefault="00195476" w:rsidP="00195476">
      <w:r>
        <w:t>The two Editor Notes can be removed</w:t>
      </w:r>
    </w:p>
    <w:p w14:paraId="68F27757" w14:textId="77777777" w:rsidR="00195476" w:rsidRPr="0009108F" w:rsidRDefault="00195476" w:rsidP="00195476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8D93573" w14:textId="2657B822" w:rsidR="00195476" w:rsidRPr="008A5E86" w:rsidRDefault="00195476" w:rsidP="00195476">
      <w:pPr>
        <w:rPr>
          <w:lang w:val="en-US"/>
        </w:rPr>
      </w:pPr>
      <w:r w:rsidRPr="00D658A3">
        <w:rPr>
          <w:lang w:val="en-US"/>
        </w:rPr>
        <w:t xml:space="preserve">It is proposed to agree the following changes to 3GPP </w:t>
      </w:r>
      <w:r>
        <w:rPr>
          <w:lang w:val="en-US"/>
        </w:rPr>
        <w:t>TR 22.870 1.1.0.</w:t>
      </w:r>
    </w:p>
    <w:p w14:paraId="7FE44561" w14:textId="439C5CB4" w:rsidR="00195476" w:rsidRPr="008A5E86" w:rsidRDefault="00195476" w:rsidP="00195476">
      <w:pPr>
        <w:rPr>
          <w:lang w:val="en-US"/>
        </w:rPr>
      </w:pPr>
      <w:r w:rsidRPr="00265670">
        <w:rPr>
          <w:highlight w:val="yellow"/>
          <w:lang w:val="en-US"/>
        </w:rPr>
        <w:t xml:space="preserve">We also suggest </w:t>
      </w:r>
      <w:r w:rsidR="000C2251" w:rsidRPr="00265670">
        <w:rPr>
          <w:highlight w:val="yellow"/>
          <w:lang w:val="en-US"/>
        </w:rPr>
        <w:t>removing</w:t>
      </w:r>
      <w:r w:rsidRPr="00265670">
        <w:rPr>
          <w:highlight w:val="yellow"/>
          <w:lang w:val="en-US"/>
        </w:rPr>
        <w:t xml:space="preserve"> the now empty box at the top of the table</w:t>
      </w:r>
      <w:r w:rsidR="00A34A45">
        <w:rPr>
          <w:highlight w:val="yellow"/>
          <w:lang w:val="en-US"/>
        </w:rPr>
        <w:t xml:space="preserve"> an</w:t>
      </w:r>
      <w:r w:rsidR="007B5115">
        <w:rPr>
          <w:highlight w:val="yellow"/>
          <w:lang w:val="en-US"/>
        </w:rPr>
        <w:t>d</w:t>
      </w:r>
      <w:r w:rsidR="00A34A45">
        <w:rPr>
          <w:highlight w:val="yellow"/>
          <w:lang w:val="en-US"/>
        </w:rPr>
        <w:t xml:space="preserve"> the column for bit rate uplink</w:t>
      </w:r>
      <w:r w:rsidR="002C0384">
        <w:rPr>
          <w:highlight w:val="yellow"/>
          <w:lang w:val="en-US"/>
        </w:rPr>
        <w:t xml:space="preserve"> (since it is not used)</w:t>
      </w:r>
      <w:r w:rsidRPr="00265670">
        <w:rPr>
          <w:highlight w:val="yellow"/>
          <w:lang w:val="en-US"/>
        </w:rPr>
        <w:t xml:space="preserve">. It is not possible to do with </w:t>
      </w:r>
      <w:proofErr w:type="gramStart"/>
      <w:r w:rsidRPr="00265670">
        <w:rPr>
          <w:highlight w:val="yellow"/>
          <w:lang w:val="en-US"/>
        </w:rPr>
        <w:t>change</w:t>
      </w:r>
      <w:proofErr w:type="gramEnd"/>
      <w:r w:rsidRPr="00265670">
        <w:rPr>
          <w:highlight w:val="yellow"/>
          <w:lang w:val="en-US"/>
        </w:rPr>
        <w:t xml:space="preserve"> bars.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lang w:val="en-US"/>
        </w:rPr>
      </w:pPr>
    </w:p>
    <w:p w14:paraId="1BCDFD99" w14:textId="77777777" w:rsidR="0009108F" w:rsidRPr="008A5E86" w:rsidRDefault="0009108F" w:rsidP="0009108F">
      <w:pPr>
        <w:rPr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9108F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ED3A344" w14:textId="77777777" w:rsidR="00731752" w:rsidRPr="00D54329" w:rsidRDefault="00731752" w:rsidP="00731752">
      <w:pPr>
        <w:pStyle w:val="Heading3"/>
      </w:pPr>
      <w:bookmarkStart w:id="0" w:name="_Toc220332927"/>
      <w:r w:rsidRPr="00D54329">
        <w:t>6.</w:t>
      </w:r>
      <w:r w:rsidRPr="00D54329">
        <w:rPr>
          <w:rFonts w:eastAsiaTheme="minorEastAsia" w:hint="eastAsia"/>
        </w:rPr>
        <w:t>3</w:t>
      </w:r>
      <w:r w:rsidRPr="00D54329">
        <w:rPr>
          <w:rFonts w:eastAsiaTheme="minorEastAsia"/>
        </w:rPr>
        <w:t>8</w:t>
      </w:r>
      <w:r w:rsidRPr="00D54329">
        <w:t>.6</w:t>
      </w:r>
      <w:r w:rsidRPr="00D54329">
        <w:tab/>
        <w:t>Potential New Requirements needed to support the use case</w:t>
      </w:r>
      <w:bookmarkEnd w:id="0"/>
    </w:p>
    <w:p w14:paraId="082B38A1" w14:textId="77777777" w:rsidR="00731752" w:rsidRPr="00D54329" w:rsidRDefault="00731752" w:rsidP="00731752">
      <w:pPr>
        <w:rPr>
          <w:rFonts w:eastAsia="SimSun"/>
          <w:color w:val="000000"/>
          <w:lang w:eastAsia="zh-CN"/>
        </w:rPr>
      </w:pPr>
      <w:r w:rsidRPr="00D54329">
        <w:rPr>
          <w:rFonts w:eastAsia="SimSun"/>
          <w:color w:val="000000"/>
          <w:lang w:eastAsia="zh-CN"/>
        </w:rPr>
        <w:t xml:space="preserve">The following requirement for </w:t>
      </w:r>
      <w:r w:rsidRPr="00D54329">
        <w:t>AI for Disability support</w:t>
      </w:r>
      <w:r w:rsidRPr="00D54329" w:rsidDel="002E51F8">
        <w:t xml:space="preserve"> </w:t>
      </w:r>
      <w:r w:rsidRPr="00D54329">
        <w:rPr>
          <w:rFonts w:eastAsia="SimSun"/>
          <w:color w:val="000000"/>
          <w:lang w:eastAsia="zh-CN"/>
        </w:rPr>
        <w:t xml:space="preserve">are derived from the use case above. </w:t>
      </w:r>
    </w:p>
    <w:p w14:paraId="7D28328E" w14:textId="77777777" w:rsidR="00731752" w:rsidRPr="00D54329" w:rsidRDefault="00731752" w:rsidP="00731752">
      <w:pPr>
        <w:rPr>
          <w:rFonts w:eastAsia="SimSun"/>
          <w:color w:val="000000"/>
          <w:lang w:eastAsia="zh-CN"/>
        </w:rPr>
      </w:pPr>
      <w:r w:rsidRPr="00D54329">
        <w:rPr>
          <w:rFonts w:eastAsia="SimSun"/>
          <w:color w:val="000000"/>
          <w:lang w:eastAsia="zh-CN"/>
        </w:rPr>
        <w:t>[PR 6.</w:t>
      </w:r>
      <w:r w:rsidRPr="00D54329">
        <w:rPr>
          <w:rFonts w:eastAsia="SimSun" w:hint="eastAsia"/>
          <w:color w:val="000000"/>
          <w:lang w:eastAsia="zh-CN"/>
        </w:rPr>
        <w:t>3</w:t>
      </w:r>
      <w:r w:rsidRPr="00D54329">
        <w:rPr>
          <w:rFonts w:eastAsia="SimSun"/>
          <w:color w:val="000000"/>
          <w:lang w:eastAsia="zh-CN"/>
        </w:rPr>
        <w:t>8.6-1] Based on operator</w:t>
      </w:r>
      <w:r>
        <w:rPr>
          <w:rFonts w:eastAsia="SimSun"/>
          <w:color w:val="000000"/>
          <w:lang w:eastAsia="zh-CN"/>
        </w:rPr>
        <w:t>’s</w:t>
      </w:r>
      <w:r w:rsidRPr="00D54329">
        <w:rPr>
          <w:rFonts w:eastAsia="SimSun"/>
          <w:color w:val="000000"/>
          <w:lang w:eastAsia="zh-CN"/>
        </w:rPr>
        <w:t xml:space="preserve"> policy</w:t>
      </w:r>
      <w:r>
        <w:rPr>
          <w:rFonts w:eastAsia="SimSun"/>
          <w:color w:val="000000"/>
          <w:lang w:eastAsia="zh-CN"/>
        </w:rPr>
        <w:t>,</w:t>
      </w:r>
      <w:r w:rsidRPr="00D54329">
        <w:rPr>
          <w:rFonts w:eastAsia="SimSun"/>
          <w:color w:val="000000"/>
          <w:lang w:eastAsia="zh-CN"/>
        </w:rPr>
        <w:t xml:space="preserve"> </w:t>
      </w:r>
      <w:r>
        <w:rPr>
          <w:rFonts w:eastAsia="SimSun"/>
          <w:color w:val="000000"/>
          <w:lang w:eastAsia="zh-CN"/>
        </w:rPr>
        <w:t>regulatory requirements</w:t>
      </w:r>
      <w:r w:rsidRPr="00BB04FC">
        <w:rPr>
          <w:rFonts w:eastAsia="SimSun"/>
          <w:color w:val="000000"/>
          <w:lang w:eastAsia="zh-CN"/>
        </w:rPr>
        <w:t xml:space="preserve"> and subscriber permission</w:t>
      </w:r>
      <w:r w:rsidRPr="00D54329">
        <w:rPr>
          <w:rFonts w:eastAsia="SimSun"/>
          <w:color w:val="000000"/>
          <w:lang w:eastAsia="zh-CN"/>
        </w:rPr>
        <w:t>, the 6G system should enable the IMS services enhanced by AI capability, to enhance the audio and video stream for disability support.</w:t>
      </w:r>
    </w:p>
    <w:p w14:paraId="0A286906" w14:textId="77777777" w:rsidR="00731752" w:rsidRPr="00D54329" w:rsidRDefault="00731752" w:rsidP="00731752">
      <w:pPr>
        <w:pStyle w:val="NO"/>
      </w:pPr>
      <w:r w:rsidRPr="00D54329">
        <w:t>NOTE:</w:t>
      </w:r>
      <w:r w:rsidRPr="00D54329">
        <w:tab/>
        <w:t>The disability support can be e.g. describing and explaining the surroundings, audio aid (modification of the audio stream i.e. enhancements, clarifications, translations, speech to text, text to speech, etc</w:t>
      </w:r>
      <w:r>
        <w:t>.</w:t>
      </w:r>
      <w:r w:rsidRPr="00D54329">
        <w:t>), visual aid (modification of the visual stream).</w:t>
      </w:r>
    </w:p>
    <w:p w14:paraId="4B51D356" w14:textId="77777777" w:rsidR="00731752" w:rsidRPr="00D54329" w:rsidRDefault="00731752" w:rsidP="00731752">
      <w:pPr>
        <w:rPr>
          <w:rFonts w:eastAsia="SimSun"/>
          <w:color w:val="000000"/>
          <w:lang w:eastAsia="zh-CN"/>
        </w:rPr>
      </w:pPr>
      <w:r w:rsidRPr="00D54329">
        <w:rPr>
          <w:rFonts w:eastAsia="SimSun"/>
          <w:color w:val="000000"/>
          <w:lang w:eastAsia="zh-CN"/>
        </w:rPr>
        <w:t>[PR 6.</w:t>
      </w:r>
      <w:r w:rsidRPr="00D54329">
        <w:rPr>
          <w:rFonts w:eastAsia="SimSun" w:hint="eastAsia"/>
          <w:color w:val="000000"/>
          <w:lang w:eastAsia="zh-CN"/>
        </w:rPr>
        <w:t>38</w:t>
      </w:r>
      <w:r w:rsidRPr="00D54329">
        <w:rPr>
          <w:rFonts w:eastAsia="SimSun"/>
          <w:color w:val="000000"/>
          <w:lang w:eastAsia="zh-CN"/>
        </w:rPr>
        <w:t>.6-2] Based on operator</w:t>
      </w:r>
      <w:r>
        <w:rPr>
          <w:rFonts w:eastAsia="SimSun"/>
          <w:color w:val="000000"/>
          <w:lang w:eastAsia="zh-CN"/>
        </w:rPr>
        <w:t>’s</w:t>
      </w:r>
      <w:r w:rsidRPr="00D54329">
        <w:rPr>
          <w:rFonts w:eastAsia="SimSun"/>
          <w:color w:val="000000"/>
          <w:lang w:eastAsia="zh-CN"/>
        </w:rPr>
        <w:t xml:space="preserve"> policy, </w:t>
      </w:r>
      <w:r>
        <w:rPr>
          <w:rFonts w:eastAsia="SimSun"/>
          <w:color w:val="000000"/>
          <w:lang w:eastAsia="zh-CN"/>
        </w:rPr>
        <w:t>regulatory requirements</w:t>
      </w:r>
      <w:r w:rsidRPr="00BB04FC">
        <w:rPr>
          <w:rFonts w:eastAsia="SimSun"/>
          <w:color w:val="000000"/>
          <w:lang w:eastAsia="zh-CN"/>
        </w:rPr>
        <w:t xml:space="preserve"> and subscriber permission</w:t>
      </w:r>
      <w:r w:rsidRPr="00D54329">
        <w:rPr>
          <w:rFonts w:eastAsia="SimSun"/>
          <w:color w:val="000000"/>
          <w:lang w:eastAsia="zh-CN"/>
        </w:rPr>
        <w:t>, the 6G system may be able to enhance the IMS emergency communication service with AI capability, to enhance the audio and video stream for disability support.</w:t>
      </w:r>
    </w:p>
    <w:p w14:paraId="1D256103" w14:textId="1C44FD2E" w:rsidR="00731752" w:rsidRPr="00D54329" w:rsidRDefault="00731752" w:rsidP="00731752">
      <w:pPr>
        <w:rPr>
          <w:rFonts w:eastAsia="SimSun"/>
          <w:color w:val="000000"/>
          <w:lang w:eastAsia="zh-CN"/>
        </w:rPr>
      </w:pPr>
      <w:r w:rsidRPr="00D54329">
        <w:rPr>
          <w:rFonts w:eastAsia="SimSun"/>
          <w:color w:val="000000"/>
          <w:lang w:eastAsia="zh-CN"/>
        </w:rPr>
        <w:t>[PR 6.</w:t>
      </w:r>
      <w:r w:rsidRPr="00D54329">
        <w:rPr>
          <w:rFonts w:eastAsia="SimSun" w:hint="eastAsia"/>
          <w:color w:val="000000"/>
          <w:lang w:eastAsia="zh-CN"/>
        </w:rPr>
        <w:t>3</w:t>
      </w:r>
      <w:r w:rsidRPr="00D54329">
        <w:rPr>
          <w:rFonts w:eastAsia="SimSun"/>
          <w:color w:val="000000"/>
          <w:lang w:eastAsia="zh-CN"/>
        </w:rPr>
        <w:t>8.6-</w:t>
      </w:r>
      <w:r w:rsidRPr="00D54329">
        <w:rPr>
          <w:rFonts w:eastAsia="SimSun" w:hint="eastAsia"/>
          <w:color w:val="000000"/>
          <w:lang w:eastAsia="zh-CN"/>
        </w:rPr>
        <w:t>3</w:t>
      </w:r>
      <w:r w:rsidRPr="00D54329">
        <w:rPr>
          <w:rFonts w:eastAsia="SimSun"/>
          <w:color w:val="000000"/>
          <w:lang w:eastAsia="zh-CN"/>
        </w:rPr>
        <w:t xml:space="preserve">] The </w:t>
      </w:r>
      <w:ins w:id="1" w:author="Ericsson 2" w:date="2026-01-30T10:51:00Z" w16du:dateUtc="2026-01-30T09:51:00Z">
        <w:r w:rsidR="005F219C">
          <w:rPr>
            <w:rFonts w:eastAsia="SimSun"/>
            <w:color w:val="000000"/>
            <w:lang w:eastAsia="zh-CN"/>
          </w:rPr>
          <w:t>6G syste</w:t>
        </w:r>
        <w:r w:rsidR="007357EC">
          <w:rPr>
            <w:rFonts w:eastAsia="SimSun"/>
            <w:color w:val="000000"/>
            <w:lang w:eastAsia="zh-CN"/>
          </w:rPr>
          <w:t xml:space="preserve">m including IMS, </w:t>
        </w:r>
      </w:ins>
      <w:ins w:id="2" w:author="Ericsson 2" w:date="2026-01-30T10:52:00Z" w16du:dateUtc="2026-01-30T09:52:00Z">
        <w:r w:rsidR="007357EC">
          <w:rPr>
            <w:rFonts w:eastAsia="SimSun"/>
            <w:color w:val="000000"/>
            <w:lang w:eastAsia="zh-CN"/>
          </w:rPr>
          <w:t xml:space="preserve">shall support </w:t>
        </w:r>
      </w:ins>
      <w:r w:rsidRPr="00D54329">
        <w:rPr>
          <w:rFonts w:eastAsia="SimSun"/>
          <w:color w:val="000000"/>
          <w:lang w:eastAsia="zh-CN"/>
        </w:rPr>
        <w:t>following KPIs in Table 6.</w:t>
      </w:r>
      <w:r w:rsidRPr="00D54329">
        <w:rPr>
          <w:rFonts w:eastAsia="SimSun" w:hint="eastAsia"/>
          <w:color w:val="000000"/>
          <w:lang w:eastAsia="zh-CN"/>
        </w:rPr>
        <w:t>3</w:t>
      </w:r>
      <w:r w:rsidRPr="00D54329">
        <w:rPr>
          <w:rFonts w:eastAsia="SimSun"/>
          <w:color w:val="000000"/>
          <w:lang w:eastAsia="zh-CN"/>
        </w:rPr>
        <w:t>8.6-1</w:t>
      </w:r>
      <w:del w:id="3" w:author="Ericsson 2" w:date="2026-01-30T10:52:00Z" w16du:dateUtc="2026-01-30T09:52:00Z">
        <w:r w:rsidRPr="00D54329" w:rsidDel="007357EC">
          <w:rPr>
            <w:rFonts w:eastAsia="SimSun"/>
            <w:color w:val="000000"/>
            <w:lang w:eastAsia="zh-CN"/>
          </w:rPr>
          <w:delText xml:space="preserve"> should be supported</w:delText>
        </w:r>
      </w:del>
      <w:r w:rsidRPr="00D54329">
        <w:rPr>
          <w:rFonts w:eastAsia="SimSun"/>
          <w:color w:val="000000"/>
          <w:lang w:eastAsia="zh-CN"/>
        </w:rPr>
        <w:t>, in Dense Urban, Urban, and Rural indoor/outdoor scenario:</w:t>
      </w:r>
    </w:p>
    <w:p w14:paraId="3E07709B" w14:textId="102B2ED6" w:rsidR="00731752" w:rsidRPr="00D54329" w:rsidRDefault="00731752" w:rsidP="00731752">
      <w:pPr>
        <w:pStyle w:val="TH"/>
        <w:rPr>
          <w:lang w:eastAsia="en-GB"/>
        </w:rPr>
      </w:pPr>
      <w:r w:rsidRPr="00D54329">
        <w:rPr>
          <w:lang w:eastAsia="en-GB"/>
        </w:rPr>
        <w:lastRenderedPageBreak/>
        <w:t>Table 6.</w:t>
      </w:r>
      <w:r w:rsidRPr="00D54329">
        <w:rPr>
          <w:rFonts w:hint="eastAsia"/>
          <w:lang w:eastAsia="en-GB"/>
        </w:rPr>
        <w:t>3</w:t>
      </w:r>
      <w:r w:rsidRPr="00D54329">
        <w:rPr>
          <w:lang w:eastAsia="en-GB"/>
        </w:rPr>
        <w:t>8.6-1: Performance requirements</w:t>
      </w:r>
      <w:ins w:id="4" w:author="Ericsson 2" w:date="2026-01-30T10:52:00Z" w16du:dateUtc="2026-01-30T09:52:00Z">
        <w:r w:rsidR="00B266D2">
          <w:rPr>
            <w:lang w:eastAsia="en-GB"/>
          </w:rPr>
          <w:t xml:space="preserve"> for AI Disability support</w:t>
        </w:r>
      </w:ins>
    </w:p>
    <w:tbl>
      <w:tblPr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993"/>
        <w:gridCol w:w="992"/>
        <w:gridCol w:w="993"/>
        <w:gridCol w:w="993"/>
        <w:gridCol w:w="1559"/>
        <w:gridCol w:w="1984"/>
        <w:gridCol w:w="1134"/>
        <w:gridCol w:w="1276"/>
      </w:tblGrid>
      <w:tr w:rsidR="006F66A5" w:rsidRPr="00D54329" w14:paraId="6C7CF8B6" w14:textId="77777777" w:rsidTr="00AA0FC6">
        <w:trPr>
          <w:cantSplit/>
          <w:trHeight w:val="194"/>
          <w:tblHeader/>
        </w:trPr>
        <w:tc>
          <w:tcPr>
            <w:tcW w:w="958" w:type="dxa"/>
            <w:vMerge w:val="restart"/>
          </w:tcPr>
          <w:p w14:paraId="3E77ACD8" w14:textId="77777777" w:rsidR="006F66A5" w:rsidRPr="009A2950" w:rsidRDefault="006F66A5" w:rsidP="008721AA">
            <w:pPr>
              <w:pStyle w:val="TAH"/>
              <w:rPr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Profile</w:t>
            </w:r>
          </w:p>
        </w:tc>
        <w:tc>
          <w:tcPr>
            <w:tcW w:w="9924" w:type="dxa"/>
            <w:gridSpan w:val="8"/>
          </w:tcPr>
          <w:p w14:paraId="102EBFB3" w14:textId="179C4DEC" w:rsidR="006F66A5" w:rsidRPr="009A2950" w:rsidRDefault="006F66A5" w:rsidP="008721AA">
            <w:pPr>
              <w:pStyle w:val="TAH"/>
              <w:rPr>
                <w:bCs/>
                <w:sz w:val="16"/>
                <w:lang w:eastAsia="en-GB"/>
              </w:rPr>
            </w:pPr>
            <w:del w:id="5" w:author="Ericsson 2" w:date="2026-01-30T10:52:00Z" w16du:dateUtc="2026-01-30T09:52:00Z">
              <w:r w:rsidRPr="009A2950" w:rsidDel="007419C6">
                <w:rPr>
                  <w:bCs/>
                  <w:sz w:val="16"/>
                  <w:lang w:eastAsia="en-GB"/>
                </w:rPr>
                <w:delText>Characteristic parameter</w:delText>
              </w:r>
            </w:del>
          </w:p>
        </w:tc>
      </w:tr>
      <w:tr w:rsidR="001C26C5" w:rsidRPr="00D54329" w14:paraId="5CB00BDB" w14:textId="77777777" w:rsidTr="006F66A5">
        <w:trPr>
          <w:cantSplit/>
          <w:trHeight w:val="137"/>
          <w:tblHeader/>
        </w:trPr>
        <w:tc>
          <w:tcPr>
            <w:tcW w:w="958" w:type="dxa"/>
            <w:vMerge/>
          </w:tcPr>
          <w:p w14:paraId="115E5149" w14:textId="77777777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</w:p>
        </w:tc>
        <w:tc>
          <w:tcPr>
            <w:tcW w:w="993" w:type="dxa"/>
          </w:tcPr>
          <w:p w14:paraId="6A611809" w14:textId="77777777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Bit rate downlink</w:t>
            </w:r>
          </w:p>
        </w:tc>
        <w:tc>
          <w:tcPr>
            <w:tcW w:w="992" w:type="dxa"/>
          </w:tcPr>
          <w:p w14:paraId="29E40C27" w14:textId="5235393A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  <w:del w:id="6" w:author="Ericsson 2" w:date="2026-01-30T11:05:00Z" w16du:dateUtc="2026-01-30T10:05:00Z">
              <w:r w:rsidRPr="009A2950" w:rsidDel="006B62C7">
                <w:rPr>
                  <w:bCs/>
                  <w:sz w:val="16"/>
                  <w:lang w:eastAsia="en-GB"/>
                </w:rPr>
                <w:delText>Bit rate uplink</w:delText>
              </w:r>
            </w:del>
          </w:p>
        </w:tc>
        <w:tc>
          <w:tcPr>
            <w:tcW w:w="993" w:type="dxa"/>
          </w:tcPr>
          <w:p w14:paraId="7DC14E9B" w14:textId="588BC38A" w:rsidR="001C26C5" w:rsidRPr="009A2950" w:rsidRDefault="00C73BD1" w:rsidP="008721AA">
            <w:pPr>
              <w:pStyle w:val="TAH"/>
              <w:rPr>
                <w:bCs/>
                <w:sz w:val="16"/>
                <w:lang w:eastAsia="en-GB"/>
              </w:rPr>
            </w:pPr>
            <w:ins w:id="7" w:author="Ericsson 2" w:date="2026-01-30T11:02:00Z" w16du:dateUtc="2026-01-30T10:02:00Z">
              <w:r>
                <w:rPr>
                  <w:bCs/>
                  <w:sz w:val="16"/>
                  <w:lang w:eastAsia="en-GB"/>
                </w:rPr>
                <w:t xml:space="preserve">End </w:t>
              </w:r>
              <w:r w:rsidR="00DC661B">
                <w:rPr>
                  <w:bCs/>
                  <w:sz w:val="16"/>
                  <w:lang w:eastAsia="en-GB"/>
                </w:rPr>
                <w:t>to End Communication</w:t>
              </w:r>
            </w:ins>
            <w:ins w:id="8" w:author="Ericsson 2" w:date="2026-01-30T11:03:00Z" w16du:dateUtc="2026-01-30T10:03:00Z">
              <w:r w:rsidR="00DC661B">
                <w:rPr>
                  <w:bCs/>
                  <w:sz w:val="16"/>
                  <w:lang w:eastAsia="en-GB"/>
                </w:rPr>
                <w:t xml:space="preserve"> latency</w:t>
              </w:r>
            </w:ins>
            <w:ins w:id="9" w:author="Ericsson 1" w:date="2026-02-10T18:04:00Z" w16du:dateUtc="2026-02-10T17:04:00Z">
              <w:r w:rsidR="0020293D">
                <w:rPr>
                  <w:bCs/>
                  <w:sz w:val="16"/>
                  <w:lang w:eastAsia="en-GB"/>
                </w:rPr>
                <w:t xml:space="preserve"> downlink</w:t>
              </w:r>
            </w:ins>
          </w:p>
        </w:tc>
        <w:tc>
          <w:tcPr>
            <w:tcW w:w="993" w:type="dxa"/>
          </w:tcPr>
          <w:p w14:paraId="2CB309D0" w14:textId="2EBFAD99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  <w:del w:id="10" w:author="Ericsson 2" w:date="2026-01-30T11:03:00Z" w16du:dateUtc="2026-01-30T10:03:00Z">
              <w:r w:rsidRPr="009A2950" w:rsidDel="00012F0A">
                <w:rPr>
                  <w:bCs/>
                  <w:sz w:val="16"/>
                  <w:lang w:eastAsia="en-GB"/>
                </w:rPr>
                <w:delText>Application round trip latency</w:delText>
              </w:r>
            </w:del>
            <w:ins w:id="11" w:author="Ericsson 2" w:date="2026-01-30T11:03:00Z" w16du:dateUtc="2026-01-30T10:03:00Z">
              <w:r w:rsidR="00012F0A">
                <w:rPr>
                  <w:bCs/>
                  <w:sz w:val="16"/>
                  <w:lang w:eastAsia="en-GB"/>
                </w:rPr>
                <w:t>AI application/ compute latency</w:t>
              </w:r>
            </w:ins>
            <w:ins w:id="12" w:author="Ericsson 2" w:date="2026-01-30T11:30:00Z" w16du:dateUtc="2026-01-30T10:30:00Z">
              <w:r w:rsidR="002935B5">
                <w:rPr>
                  <w:bCs/>
                  <w:sz w:val="16"/>
                  <w:lang w:eastAsia="en-GB"/>
                </w:rPr>
                <w:t xml:space="preserve"> (NOTE 1)</w:t>
              </w:r>
            </w:ins>
          </w:p>
        </w:tc>
        <w:tc>
          <w:tcPr>
            <w:tcW w:w="1559" w:type="dxa"/>
          </w:tcPr>
          <w:p w14:paraId="6B8C3BA3" w14:textId="77777777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Communica</w:t>
            </w:r>
            <w:r w:rsidRPr="009A2950">
              <w:rPr>
                <w:bCs/>
                <w:sz w:val="16"/>
                <w:lang w:eastAsia="en-GB"/>
              </w:rPr>
              <w:softHyphen/>
              <w:t xml:space="preserve">tion service availability </w:t>
            </w:r>
          </w:p>
        </w:tc>
        <w:tc>
          <w:tcPr>
            <w:tcW w:w="1984" w:type="dxa"/>
          </w:tcPr>
          <w:p w14:paraId="7DD8DC90" w14:textId="77777777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Overall user density</w:t>
            </w:r>
          </w:p>
        </w:tc>
        <w:tc>
          <w:tcPr>
            <w:tcW w:w="1134" w:type="dxa"/>
          </w:tcPr>
          <w:p w14:paraId="0392865D" w14:textId="77777777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Activity factor</w:t>
            </w:r>
          </w:p>
        </w:tc>
        <w:tc>
          <w:tcPr>
            <w:tcW w:w="1276" w:type="dxa"/>
          </w:tcPr>
          <w:p w14:paraId="27394F9D" w14:textId="77777777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UE speed</w:t>
            </w:r>
          </w:p>
        </w:tc>
      </w:tr>
      <w:tr w:rsidR="001C26C5" w:rsidRPr="00D54329" w14:paraId="236100E8" w14:textId="77777777" w:rsidTr="006F66A5">
        <w:trPr>
          <w:cantSplit/>
          <w:trHeight w:val="599"/>
        </w:trPr>
        <w:tc>
          <w:tcPr>
            <w:tcW w:w="958" w:type="dxa"/>
          </w:tcPr>
          <w:p w14:paraId="79DDEC25" w14:textId="77777777" w:rsidR="001C26C5" w:rsidRDefault="001C26C5" w:rsidP="008721AA">
            <w:pPr>
              <w:keepNext/>
              <w:keepLines/>
              <w:spacing w:after="0"/>
              <w:jc w:val="center"/>
              <w:rPr>
                <w:ins w:id="13" w:author="Ericsson 2" w:date="2026-01-30T11:03:00Z" w16du:dateUtc="2026-01-30T10:03:00Z"/>
                <w:rFonts w:ascii="Arial" w:eastAsia="SimSun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/>
                <w:sz w:val="16"/>
                <w:szCs w:val="16"/>
                <w:lang w:eastAsia="en-GB"/>
              </w:rPr>
              <w:t>AI for Disability support</w:t>
            </w:r>
          </w:p>
          <w:p w14:paraId="68C3B7E2" w14:textId="5FB8E8CE" w:rsidR="006D505A" w:rsidRPr="00D54329" w:rsidRDefault="00632225" w:rsidP="008721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ins w:id="14" w:author="Ericsson 1" w:date="2026-02-10T17:51:00Z" w16du:dateUtc="2026-02-10T16:51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for IMS </w:t>
              </w:r>
            </w:ins>
            <w:ins w:id="15" w:author="Ericsson 2" w:date="2026-01-30T11:03:00Z" w16du:dateUtc="2026-01-30T10:03:00Z">
              <w:r w:rsidR="006D505A">
                <w:rPr>
                  <w:rFonts w:ascii="Arial" w:eastAsia="SimSun" w:hAnsi="Arial"/>
                  <w:sz w:val="16"/>
                  <w:szCs w:val="16"/>
                  <w:lang w:eastAsia="en-GB"/>
                </w:rPr>
                <w:t>Audio en</w:t>
              </w:r>
            </w:ins>
            <w:ins w:id="16" w:author="Ericsson 2" w:date="2026-01-30T11:04:00Z" w16du:dateUtc="2026-01-30T10:04:00Z">
              <w:r w:rsidR="006D505A"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hancements (NOTE </w:t>
              </w:r>
            </w:ins>
            <w:ins w:id="17" w:author="Ericsson 2" w:date="2026-01-30T11:48:00Z" w16du:dateUtc="2026-01-30T10:48:00Z">
              <w:r w:rsidR="002B4C45">
                <w:rPr>
                  <w:rFonts w:ascii="Arial" w:eastAsia="SimSun" w:hAnsi="Arial"/>
                  <w:sz w:val="16"/>
                  <w:szCs w:val="16"/>
                  <w:lang w:eastAsia="en-GB"/>
                </w:rPr>
                <w:t>3</w:t>
              </w:r>
            </w:ins>
            <w:ins w:id="18" w:author="Ericsson 2" w:date="2026-01-30T11:04:00Z" w16du:dateUtc="2026-01-30T10:04:00Z">
              <w:r w:rsidR="006D505A">
                <w:rPr>
                  <w:rFonts w:ascii="Arial" w:eastAsia="SimSun" w:hAnsi="Arial"/>
                  <w:sz w:val="16"/>
                  <w:szCs w:val="16"/>
                  <w:lang w:eastAsia="en-GB"/>
                </w:rPr>
                <w:t>)</w:t>
              </w:r>
            </w:ins>
          </w:p>
        </w:tc>
        <w:tc>
          <w:tcPr>
            <w:tcW w:w="993" w:type="dxa"/>
          </w:tcPr>
          <w:p w14:paraId="37724573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de-DE"/>
              </w:rPr>
            </w:pPr>
            <w:del w:id="19" w:author="Ericsson 2" w:date="2026-01-30T11:28:00Z" w16du:dateUtc="2026-01-30T10:28:00Z">
              <w:r w:rsidRPr="00D54329" w:rsidDel="00DF1B36">
                <w:rPr>
                  <w:rFonts w:ascii="Arial" w:hAnsi="Arial"/>
                  <w:sz w:val="16"/>
                  <w:szCs w:val="16"/>
                  <w:lang w:eastAsia="de-DE"/>
                </w:rPr>
                <w:delText>[</w:delText>
              </w:r>
            </w:del>
            <w:r w:rsidRPr="00D54329">
              <w:rPr>
                <w:rFonts w:ascii="Arial" w:hAnsi="Arial"/>
                <w:sz w:val="16"/>
                <w:szCs w:val="16"/>
                <w:lang w:eastAsia="de-DE"/>
              </w:rPr>
              <w:t>1-2</w:t>
            </w:r>
            <w:del w:id="20" w:author="Ericsson 2" w:date="2026-01-30T11:28:00Z" w16du:dateUtc="2026-01-30T10:28:00Z">
              <w:r w:rsidRPr="00D54329" w:rsidDel="00DF1B36">
                <w:rPr>
                  <w:rFonts w:ascii="Arial" w:hAnsi="Arial"/>
                  <w:sz w:val="16"/>
                  <w:szCs w:val="16"/>
                  <w:lang w:eastAsia="de-DE"/>
                </w:rPr>
                <w:delText>]</w:delText>
              </w:r>
            </w:del>
            <w:r w:rsidRPr="00D54329">
              <w:rPr>
                <w:rFonts w:ascii="Arial" w:hAnsi="Arial"/>
                <w:sz w:val="16"/>
                <w:szCs w:val="16"/>
                <w:lang w:eastAsia="de-DE"/>
              </w:rPr>
              <w:t xml:space="preserve"> Mbit/s</w:t>
            </w:r>
          </w:p>
        </w:tc>
        <w:tc>
          <w:tcPr>
            <w:tcW w:w="992" w:type="dxa"/>
          </w:tcPr>
          <w:p w14:paraId="35DF1948" w14:textId="1E281839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de-DE"/>
              </w:rPr>
            </w:pPr>
            <w:del w:id="21" w:author="Ericsson 2" w:date="2026-01-30T11:04:00Z" w16du:dateUtc="2026-01-30T10:04:00Z">
              <w:r w:rsidRPr="00D54329" w:rsidDel="00685A08">
                <w:rPr>
                  <w:rFonts w:ascii="Arial" w:hAnsi="Arial"/>
                  <w:sz w:val="16"/>
                  <w:szCs w:val="16"/>
                  <w:lang w:eastAsia="de-DE"/>
                </w:rPr>
                <w:delText>[50-100] Mbit/s (note 1)</w:delText>
              </w:r>
            </w:del>
          </w:p>
        </w:tc>
        <w:tc>
          <w:tcPr>
            <w:tcW w:w="993" w:type="dxa"/>
          </w:tcPr>
          <w:p w14:paraId="7AB6147D" w14:textId="3AD3B54A" w:rsidR="001C26C5" w:rsidRPr="00D54329" w:rsidRDefault="00A77074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ins w:id="22" w:author="Ericsson 2" w:date="2026-01-30T11:28:00Z" w16du:dateUtc="2026-01-30T10:28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N/A</w:t>
              </w:r>
            </w:ins>
          </w:p>
        </w:tc>
        <w:tc>
          <w:tcPr>
            <w:tcW w:w="993" w:type="dxa"/>
          </w:tcPr>
          <w:p w14:paraId="4AD9A417" w14:textId="1D751A46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 xml:space="preserve"> [</w:t>
            </w:r>
            <w:del w:id="23" w:author="Ericsson 2" w:date="2026-01-30T11:28:00Z" w16du:dateUtc="2026-01-30T10:28:00Z">
              <w:r w:rsidRPr="00D54329" w:rsidDel="00A77074">
                <w:rPr>
                  <w:rFonts w:ascii="Arial" w:hAnsi="Arial"/>
                  <w:sz w:val="16"/>
                  <w:szCs w:val="16"/>
                  <w:lang w:eastAsia="en-GB"/>
                </w:rPr>
                <w:delText>300-1000</w:delText>
              </w:r>
            </w:del>
            <w:ins w:id="24" w:author="Ericsson 2" w:date="2026-01-30T11:28:00Z" w16du:dateUtc="2026-01-30T10:28:00Z">
              <w:r w:rsidR="00A77074">
                <w:rPr>
                  <w:rFonts w:ascii="Arial" w:hAnsi="Arial"/>
                  <w:sz w:val="16"/>
                  <w:szCs w:val="16"/>
                  <w:lang w:eastAsia="en-GB"/>
                </w:rPr>
                <w:t>200-</w:t>
              </w:r>
            </w:ins>
            <w:ins w:id="25" w:author="Ericsson 2" w:date="2026-01-30T11:29:00Z" w16du:dateUtc="2026-01-30T10:29:00Z">
              <w:r w:rsidR="00A77074">
                <w:rPr>
                  <w:rFonts w:ascii="Arial" w:hAnsi="Arial"/>
                  <w:sz w:val="16"/>
                  <w:szCs w:val="16"/>
                  <w:lang w:eastAsia="en-GB"/>
                </w:rPr>
                <w:t>400</w:t>
              </w:r>
            </w:ins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 xml:space="preserve">] </w:t>
            </w:r>
            <w:proofErr w:type="spellStart"/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ms</w:t>
            </w:r>
            <w:proofErr w:type="spellEnd"/>
          </w:p>
          <w:p w14:paraId="1A78E465" w14:textId="091AF7AC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(</w:t>
            </w:r>
            <w:del w:id="26" w:author="Ericsson 2" w:date="2026-01-30T11:29:00Z" w16du:dateUtc="2026-01-30T10:29:00Z">
              <w:r w:rsidRPr="00D54329" w:rsidDel="00056149">
                <w:rPr>
                  <w:rFonts w:ascii="Arial" w:hAnsi="Arial"/>
                  <w:sz w:val="16"/>
                  <w:szCs w:val="16"/>
                  <w:lang w:eastAsia="en-GB"/>
                </w:rPr>
                <w:delText>note 2</w:delText>
              </w:r>
            </w:del>
            <w:ins w:id="27" w:author="Ericsson 2" w:date="2026-01-30T11:29:00Z" w16du:dateUtc="2026-01-30T10:29:00Z">
              <w:r w:rsidR="0005614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NOTE </w:t>
              </w:r>
            </w:ins>
            <w:ins w:id="28" w:author="Ericsson 2" w:date="2026-01-30T11:50:00Z" w16du:dateUtc="2026-01-30T10:50:00Z">
              <w:r w:rsidR="00EA3638">
                <w:rPr>
                  <w:rFonts w:ascii="Arial" w:hAnsi="Arial"/>
                  <w:sz w:val="16"/>
                  <w:szCs w:val="16"/>
                  <w:lang w:eastAsia="en-GB"/>
                </w:rPr>
                <w:t>5</w:t>
              </w:r>
            </w:ins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1559" w:type="dxa"/>
          </w:tcPr>
          <w:p w14:paraId="2ADEA898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 xml:space="preserve">Dense </w:t>
            </w:r>
            <w:proofErr w:type="gramStart"/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Urban  [99.9]%</w:t>
            </w:r>
            <w:proofErr w:type="gramEnd"/>
          </w:p>
          <w:p w14:paraId="3AF6A802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239837EF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Urban [</w:t>
            </w:r>
            <w:proofErr w:type="gramStart"/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99.9]%</w:t>
            </w:r>
            <w:proofErr w:type="gramEnd"/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 xml:space="preserve"> </w:t>
            </w:r>
          </w:p>
          <w:p w14:paraId="21A6922F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0E42DE0F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de-DE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Rural [</w:t>
            </w:r>
            <w:proofErr w:type="gramStart"/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99]%</w:t>
            </w:r>
            <w:proofErr w:type="gramEnd"/>
          </w:p>
        </w:tc>
        <w:tc>
          <w:tcPr>
            <w:tcW w:w="1984" w:type="dxa"/>
          </w:tcPr>
          <w:p w14:paraId="364D95C7" w14:textId="34D627FD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 xml:space="preserve">Dense Urban </w:t>
            </w: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br/>
              <w:t>[2</w:t>
            </w:r>
            <w:del w:id="29" w:author="Ericsson 1" w:date="2026-02-10T17:43:00Z" w16du:dateUtc="2026-02-10T16:43:00Z">
              <w:r w:rsidRPr="00D54329" w:rsidDel="009005B5">
                <w:rPr>
                  <w:rFonts w:ascii="Arial" w:hAnsi="Arial"/>
                  <w:sz w:val="16"/>
                  <w:szCs w:val="16"/>
                  <w:lang w:eastAsia="en-GB"/>
                </w:rPr>
                <w:delText> </w:delText>
              </w:r>
            </w:del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500] / km</w:t>
            </w:r>
            <w:r w:rsidRPr="00D54329">
              <w:rPr>
                <w:rFonts w:ascii="Arial" w:hAnsi="Arial"/>
                <w:sz w:val="16"/>
                <w:szCs w:val="16"/>
                <w:vertAlign w:val="superscript"/>
                <w:lang w:eastAsia="en-GB"/>
              </w:rPr>
              <w:t>2</w:t>
            </w: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</w:p>
          <w:p w14:paraId="5977D333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</w:p>
          <w:p w14:paraId="64EE388C" w14:textId="252A7DDB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Urban [1 000] / km</w:t>
            </w:r>
            <w:r w:rsidRPr="00D54329">
              <w:rPr>
                <w:rFonts w:ascii="Arial" w:hAnsi="Arial"/>
                <w:sz w:val="16"/>
                <w:szCs w:val="16"/>
                <w:vertAlign w:val="superscript"/>
                <w:lang w:eastAsia="en-GB"/>
              </w:rPr>
              <w:t>2</w:t>
            </w: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</w:p>
          <w:p w14:paraId="21FC37B7" w14:textId="774B848A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br/>
              <w:t>Rural [10] / km</w:t>
            </w:r>
            <w:r w:rsidRPr="00D54329">
              <w:rPr>
                <w:rFonts w:ascii="Arial" w:hAnsi="Arial"/>
                <w:sz w:val="16"/>
                <w:szCs w:val="16"/>
                <w:vertAlign w:val="superscript"/>
                <w:lang w:eastAsia="en-GB"/>
              </w:rPr>
              <w:t>2</w:t>
            </w:r>
            <w:r w:rsidRPr="00D54329">
              <w:rPr>
                <w:rFonts w:ascii="Arial" w:hAnsi="Arial"/>
                <w:sz w:val="16"/>
                <w:szCs w:val="16"/>
                <w:vertAlign w:val="superscript"/>
                <w:lang w:eastAsia="en-GB"/>
              </w:rPr>
              <w:br/>
            </w: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(</w:t>
            </w:r>
            <w:del w:id="30" w:author="Ericsson 2" w:date="2026-01-30T11:29:00Z" w16du:dateUtc="2026-01-30T10:29:00Z">
              <w:r w:rsidRPr="00D54329" w:rsidDel="00056149">
                <w:rPr>
                  <w:rFonts w:ascii="Arial" w:hAnsi="Arial"/>
                  <w:sz w:val="16"/>
                  <w:szCs w:val="16"/>
                  <w:lang w:eastAsia="en-GB"/>
                </w:rPr>
                <w:delText xml:space="preserve">note </w:delText>
              </w:r>
            </w:del>
            <w:ins w:id="31" w:author="Ericsson 2" w:date="2026-01-30T11:29:00Z" w16du:dateUtc="2026-01-30T10:29:00Z">
              <w:r w:rsidR="00056149">
                <w:rPr>
                  <w:rFonts w:ascii="Arial" w:hAnsi="Arial"/>
                  <w:sz w:val="16"/>
                  <w:szCs w:val="16"/>
                  <w:lang w:eastAsia="en-GB"/>
                </w:rPr>
                <w:t>NOTE</w:t>
              </w:r>
              <w:r w:rsidR="00056149"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</w:t>
              </w:r>
            </w:ins>
            <w:ins w:id="32" w:author="Ericsson 2" w:date="2026-01-30T11:48:00Z" w16du:dateUtc="2026-01-30T10:48:00Z">
              <w:r w:rsidR="00032257">
                <w:rPr>
                  <w:rFonts w:ascii="Arial" w:hAnsi="Arial"/>
                  <w:sz w:val="16"/>
                  <w:szCs w:val="16"/>
                  <w:lang w:eastAsia="en-GB"/>
                </w:rPr>
                <w:t>4</w:t>
              </w:r>
            </w:ins>
            <w:del w:id="33" w:author="Ericsson 2" w:date="2026-01-30T11:48:00Z" w16du:dateUtc="2026-01-30T10:48:00Z">
              <w:r w:rsidRPr="00D54329" w:rsidDel="00032257">
                <w:rPr>
                  <w:rFonts w:ascii="Arial" w:hAnsi="Arial"/>
                  <w:sz w:val="16"/>
                  <w:szCs w:val="16"/>
                  <w:lang w:eastAsia="en-GB"/>
                </w:rPr>
                <w:delText>3</w:delText>
              </w:r>
            </w:del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1134" w:type="dxa"/>
          </w:tcPr>
          <w:p w14:paraId="63F22DB0" w14:textId="7F74D346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[</w:t>
            </w:r>
            <w:proofErr w:type="gramStart"/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50]%</w:t>
            </w:r>
            <w:proofErr w:type="gramEnd"/>
          </w:p>
        </w:tc>
        <w:tc>
          <w:tcPr>
            <w:tcW w:w="1276" w:type="dxa"/>
          </w:tcPr>
          <w:p w14:paraId="5CCF9A58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5 km/h</w:t>
            </w:r>
          </w:p>
        </w:tc>
      </w:tr>
      <w:tr w:rsidR="001C26C5" w:rsidRPr="00D54329" w14:paraId="28EFF0EE" w14:textId="77777777" w:rsidTr="006F66A5">
        <w:trPr>
          <w:cantSplit/>
          <w:trHeight w:val="599"/>
          <w:ins w:id="34" w:author="Ericsson 2" w:date="2026-01-30T10:54:00Z"/>
        </w:trPr>
        <w:tc>
          <w:tcPr>
            <w:tcW w:w="958" w:type="dxa"/>
          </w:tcPr>
          <w:p w14:paraId="4549B4CA" w14:textId="759BB9E4" w:rsidR="001C26C5" w:rsidRPr="00D54329" w:rsidRDefault="00741CEB" w:rsidP="008721AA">
            <w:pPr>
              <w:keepNext/>
              <w:keepLines/>
              <w:spacing w:after="0"/>
              <w:jc w:val="center"/>
              <w:rPr>
                <w:ins w:id="35" w:author="Ericsson 2" w:date="2026-01-30T10:54:00Z" w16du:dateUtc="2026-01-30T09:54:00Z"/>
                <w:rFonts w:ascii="Arial" w:eastAsia="SimSun" w:hAnsi="Arial"/>
                <w:sz w:val="16"/>
                <w:szCs w:val="16"/>
                <w:lang w:eastAsia="en-GB"/>
              </w:rPr>
            </w:pPr>
            <w:ins w:id="36" w:author="Ericsson 2" w:date="2026-01-30T11:05:00Z" w16du:dateUtc="2026-01-30T10:05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AI for Di</w:t>
              </w:r>
            </w:ins>
            <w:ins w:id="37" w:author="Ericsson 2" w:date="2026-01-30T11:06:00Z" w16du:dateUtc="2026-01-30T10:06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sability suppor</w:t>
              </w:r>
              <w:r w:rsidR="007B4252"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t </w:t>
              </w:r>
            </w:ins>
            <w:ins w:id="38" w:author="Ericsson 1" w:date="2026-02-10T17:51:00Z" w16du:dateUtc="2026-02-10T16:51:00Z">
              <w:r w:rsidR="00632225"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for </w:t>
              </w:r>
            </w:ins>
            <w:ins w:id="39" w:author="Ericsson 1" w:date="2026-02-10T17:52:00Z" w16du:dateUtc="2026-02-10T16:52:00Z">
              <w:r w:rsidR="00752EB9"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IMS </w:t>
              </w:r>
            </w:ins>
            <w:ins w:id="40" w:author="Ericsson 2" w:date="2026-01-30T11:06:00Z" w16du:dateUtc="2026-01-30T10:06:00Z">
              <w:r w:rsidR="007B4252">
                <w:rPr>
                  <w:rFonts w:ascii="Arial" w:eastAsia="SimSun" w:hAnsi="Arial"/>
                  <w:sz w:val="16"/>
                  <w:szCs w:val="16"/>
                  <w:lang w:eastAsia="en-GB"/>
                </w:rPr>
                <w:t>video enhancements (NOTE</w:t>
              </w:r>
            </w:ins>
            <w:ins w:id="41" w:author="Ericsson 2" w:date="2026-01-30T11:40:00Z" w16du:dateUtc="2026-01-30T10:40:00Z">
              <w:r w:rsidR="00FF36F7"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 </w:t>
              </w:r>
              <w:proofErr w:type="gramStart"/>
              <w:r w:rsidR="00FF36F7">
                <w:rPr>
                  <w:rFonts w:ascii="Arial" w:eastAsia="SimSun" w:hAnsi="Arial"/>
                  <w:sz w:val="16"/>
                  <w:szCs w:val="16"/>
                  <w:lang w:eastAsia="en-GB"/>
                </w:rPr>
                <w:t>2</w:t>
              </w:r>
            </w:ins>
            <w:ins w:id="42" w:author="Ericsson 2" w:date="2026-01-30T11:06:00Z" w16du:dateUtc="2026-01-30T10:06:00Z">
              <w:r w:rsidR="007B4252"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 )</w:t>
              </w:r>
            </w:ins>
            <w:proofErr w:type="gramEnd"/>
          </w:p>
        </w:tc>
        <w:tc>
          <w:tcPr>
            <w:tcW w:w="993" w:type="dxa"/>
          </w:tcPr>
          <w:p w14:paraId="37A981E0" w14:textId="22E788D4" w:rsidR="001C26C5" w:rsidRPr="00D54329" w:rsidRDefault="00DF1B36" w:rsidP="008721AA">
            <w:pPr>
              <w:keepNext/>
              <w:keepLines/>
              <w:spacing w:after="0"/>
              <w:jc w:val="center"/>
              <w:rPr>
                <w:ins w:id="43" w:author="Ericsson 2" w:date="2026-01-30T10:54:00Z" w16du:dateUtc="2026-01-30T09:54:00Z"/>
                <w:rFonts w:ascii="Arial" w:hAnsi="Arial"/>
                <w:sz w:val="16"/>
                <w:szCs w:val="16"/>
                <w:lang w:eastAsia="de-DE"/>
              </w:rPr>
            </w:pPr>
            <w:ins w:id="44" w:author="Ericsson 2" w:date="2026-01-30T11:27:00Z" w16du:dateUtc="2026-01-30T10:27:00Z">
              <w:r w:rsidRPr="00D54329">
                <w:rPr>
                  <w:rFonts w:ascii="Arial" w:hAnsi="Arial"/>
                  <w:sz w:val="16"/>
                  <w:szCs w:val="16"/>
                  <w:lang w:eastAsia="de-DE"/>
                </w:rPr>
                <w:t>1-2 Mbit/s</w:t>
              </w:r>
            </w:ins>
          </w:p>
        </w:tc>
        <w:tc>
          <w:tcPr>
            <w:tcW w:w="992" w:type="dxa"/>
          </w:tcPr>
          <w:p w14:paraId="7CE835B4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ins w:id="45" w:author="Ericsson 2" w:date="2026-01-30T10:54:00Z" w16du:dateUtc="2026-01-30T09:54:00Z"/>
                <w:rFonts w:ascii="Arial" w:hAnsi="Arial"/>
                <w:sz w:val="16"/>
                <w:szCs w:val="16"/>
                <w:lang w:eastAsia="de-DE"/>
              </w:rPr>
            </w:pPr>
          </w:p>
        </w:tc>
        <w:tc>
          <w:tcPr>
            <w:tcW w:w="993" w:type="dxa"/>
          </w:tcPr>
          <w:p w14:paraId="3C3FBD4A" w14:textId="77777777" w:rsidR="001C26C5" w:rsidRDefault="00A77074" w:rsidP="008721AA">
            <w:pPr>
              <w:keepNext/>
              <w:keepLines/>
              <w:spacing w:after="0"/>
              <w:jc w:val="center"/>
              <w:rPr>
                <w:ins w:id="46" w:author="Ericsson 1" w:date="2026-02-10T17:23:00Z" w16du:dateUtc="2026-02-10T16:23:00Z"/>
                <w:rFonts w:ascii="Arial" w:hAnsi="Arial"/>
                <w:sz w:val="16"/>
                <w:szCs w:val="16"/>
                <w:lang w:eastAsia="en-GB"/>
              </w:rPr>
            </w:pPr>
            <w:ins w:id="47" w:author="Ericsson 2" w:date="2026-01-30T11:28:00Z" w16du:dateUtc="2026-01-30T10:28:00Z">
              <w:del w:id="48" w:author="Ericsson 1" w:date="2026-02-10T17:20:00Z" w16du:dateUtc="2026-02-10T16:20:00Z">
                <w:r w:rsidDel="000324B7">
                  <w:rPr>
                    <w:rFonts w:ascii="Arial" w:hAnsi="Arial"/>
                    <w:sz w:val="16"/>
                    <w:szCs w:val="16"/>
                    <w:lang w:eastAsia="en-GB"/>
                  </w:rPr>
                  <w:delText>1</w:delText>
                </w:r>
              </w:del>
              <w:r>
                <w:rPr>
                  <w:rFonts w:ascii="Arial" w:hAnsi="Arial"/>
                  <w:sz w:val="16"/>
                  <w:szCs w:val="16"/>
                  <w:lang w:eastAsia="en-GB"/>
                </w:rPr>
                <w:t>0-50ms</w:t>
              </w:r>
            </w:ins>
          </w:p>
          <w:p w14:paraId="3A87B986" w14:textId="78DE7D77" w:rsidR="006F2E26" w:rsidRPr="00D54329" w:rsidRDefault="006F2E26" w:rsidP="008721AA">
            <w:pPr>
              <w:keepNext/>
              <w:keepLines/>
              <w:spacing w:after="0"/>
              <w:jc w:val="center"/>
              <w:rPr>
                <w:ins w:id="49" w:author="Ericsson 2" w:date="2026-01-30T10:55:00Z" w16du:dateUtc="2026-01-30T09:55:00Z"/>
                <w:rFonts w:ascii="Arial" w:hAnsi="Arial"/>
                <w:sz w:val="16"/>
                <w:szCs w:val="16"/>
                <w:lang w:eastAsia="en-GB"/>
              </w:rPr>
            </w:pPr>
            <w:ins w:id="50" w:author="Ericsson 1" w:date="2026-02-10T17:23:00Z" w16du:dateUtc="2026-02-10T16:23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NOTE 7</w:t>
              </w:r>
            </w:ins>
          </w:p>
        </w:tc>
        <w:tc>
          <w:tcPr>
            <w:tcW w:w="993" w:type="dxa"/>
          </w:tcPr>
          <w:p w14:paraId="584BC266" w14:textId="092022C6" w:rsidR="00672727" w:rsidRPr="0095126C" w:rsidRDefault="00672727" w:rsidP="00672727">
            <w:pPr>
              <w:rPr>
                <w:ins w:id="51" w:author="Ericsson 2" w:date="2026-01-30T11:30:00Z" w16du:dateUtc="2026-01-30T10:30:00Z"/>
                <w:rFonts w:ascii="Arial" w:hAnsi="Arial" w:cs="Arial"/>
                <w:sz w:val="16"/>
                <w:szCs w:val="16"/>
                <w:lang w:val="en-US"/>
              </w:rPr>
            </w:pPr>
            <w:ins w:id="52" w:author="Ericsson 2" w:date="2026-01-30T11:30:00Z" w16du:dateUtc="2026-01-30T10:30:00Z"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>400- 8</w:t>
              </w:r>
            </w:ins>
            <w:ins w:id="53" w:author="Ericsson 1" w:date="2026-02-10T18:22:00Z" w16du:dateUtc="2026-02-10T17:22:00Z">
              <w:r w:rsidR="006B21F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  <w:ins w:id="54" w:author="Ericsson 2" w:date="2026-01-30T11:38:00Z" w16du:dateUtc="2026-01-30T10:38:00Z">
              <w:del w:id="55" w:author="Ericsson 1" w:date="2026-02-10T18:22:00Z" w16du:dateUtc="2026-02-10T17:22:00Z">
                <w:r w:rsidR="00D0427D" w:rsidDel="006B21F0">
                  <w:rPr>
                    <w:rFonts w:ascii="Arial" w:hAnsi="Arial" w:cs="Arial"/>
                    <w:sz w:val="16"/>
                    <w:szCs w:val="16"/>
                    <w:lang w:val="en-US"/>
                  </w:rPr>
                  <w:delText>5</w:delText>
                </w:r>
              </w:del>
              <w:r w:rsidR="00D0427D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  <w:ins w:id="56" w:author="Ericsson 2" w:date="2026-01-30T11:30:00Z" w16du:dateUtc="2026-01-30T10:30:00Z"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] </w:t>
              </w:r>
              <w:proofErr w:type="spellStart"/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>ms</w:t>
              </w:r>
              <w:proofErr w:type="spellEnd"/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for video support</w:t>
              </w:r>
            </w:ins>
          </w:p>
          <w:p w14:paraId="73613798" w14:textId="34030E73" w:rsidR="001C26C5" w:rsidRPr="00D54329" w:rsidRDefault="00672727" w:rsidP="00672727">
            <w:pPr>
              <w:keepNext/>
              <w:keepLines/>
              <w:spacing w:after="0"/>
              <w:jc w:val="center"/>
              <w:rPr>
                <w:ins w:id="57" w:author="Ericsson 2" w:date="2026-01-30T10:54:00Z" w16du:dateUtc="2026-01-30T09:54:00Z"/>
                <w:rFonts w:ascii="Arial" w:hAnsi="Arial"/>
                <w:sz w:val="16"/>
                <w:szCs w:val="16"/>
                <w:lang w:eastAsia="en-GB"/>
              </w:rPr>
            </w:pPr>
            <w:ins w:id="58" w:author="Ericsson 2" w:date="2026-01-30T11:30:00Z" w16du:dateUtc="2026-01-30T10:30:00Z"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(NOTE </w:t>
              </w:r>
            </w:ins>
            <w:ins w:id="59" w:author="Ericsson 2" w:date="2026-01-30T11:50:00Z" w16du:dateUtc="2026-01-30T10:50:00Z">
              <w:r w:rsidR="00EA3638">
                <w:rPr>
                  <w:rFonts w:ascii="Arial" w:hAnsi="Arial" w:cs="Arial"/>
                  <w:sz w:val="16"/>
                  <w:szCs w:val="16"/>
                  <w:lang w:val="en-US"/>
                </w:rPr>
                <w:t>6</w:t>
              </w:r>
            </w:ins>
            <w:ins w:id="60" w:author="Ericsson 2" w:date="2026-01-30T11:30:00Z" w16du:dateUtc="2026-01-30T10:30:00Z"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1559" w:type="dxa"/>
          </w:tcPr>
          <w:p w14:paraId="06881865" w14:textId="77777777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61" w:author="Ericsson 2" w:date="2026-01-30T11:29:00Z" w16du:dateUtc="2026-01-30T10:29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62" w:author="Ericsson 2" w:date="2026-01-30T11:29:00Z" w16du:dateUtc="2026-01-30T10:29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 xml:space="preserve">Dense </w:t>
              </w:r>
              <w:proofErr w:type="gramStart"/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Urban  [99.9]%</w:t>
              </w:r>
              <w:proofErr w:type="gramEnd"/>
            </w:ins>
          </w:p>
          <w:p w14:paraId="2E1C9344" w14:textId="77777777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63" w:author="Ericsson 2" w:date="2026-01-30T11:29:00Z" w16du:dateUtc="2026-01-30T10:29:00Z"/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194A5080" w14:textId="77777777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64" w:author="Ericsson 2" w:date="2026-01-30T11:29:00Z" w16du:dateUtc="2026-01-30T10:29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65" w:author="Ericsson 2" w:date="2026-01-30T11:29:00Z" w16du:dateUtc="2026-01-30T10:29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Urban [</w:t>
              </w:r>
              <w:proofErr w:type="gramStart"/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99.9]%</w:t>
              </w:r>
              <w:proofErr w:type="gramEnd"/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 xml:space="preserve"> </w:t>
              </w:r>
            </w:ins>
          </w:p>
          <w:p w14:paraId="52FF0C33" w14:textId="77777777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66" w:author="Ericsson 2" w:date="2026-01-30T11:29:00Z" w16du:dateUtc="2026-01-30T10:29:00Z"/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739EB023" w14:textId="1D83E83B" w:rsidR="001C26C5" w:rsidRPr="00D54329" w:rsidRDefault="00056149" w:rsidP="00056149">
            <w:pPr>
              <w:keepNext/>
              <w:keepLines/>
              <w:spacing w:after="0"/>
              <w:jc w:val="center"/>
              <w:rPr>
                <w:ins w:id="67" w:author="Ericsson 2" w:date="2026-01-30T10:54:00Z" w16du:dateUtc="2026-01-30T09:54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68" w:author="Ericsson 2" w:date="2026-01-30T11:29:00Z" w16du:dateUtc="2026-01-30T10:29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Rural [</w:t>
              </w:r>
              <w:proofErr w:type="gramStart"/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99]%</w:t>
              </w:r>
            </w:ins>
            <w:proofErr w:type="gramEnd"/>
          </w:p>
        </w:tc>
        <w:tc>
          <w:tcPr>
            <w:tcW w:w="1984" w:type="dxa"/>
          </w:tcPr>
          <w:p w14:paraId="18F3BB6E" w14:textId="3BCA8FB1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69" w:author="Ericsson 2" w:date="2026-01-30T11:29:00Z" w16du:dateUtc="2026-01-30T10:29:00Z"/>
                <w:rFonts w:ascii="Arial" w:hAnsi="Arial"/>
                <w:sz w:val="16"/>
                <w:szCs w:val="16"/>
                <w:lang w:eastAsia="en-GB"/>
              </w:rPr>
            </w:pPr>
            <w:ins w:id="70" w:author="Ericsson 2" w:date="2026-01-30T11:29:00Z" w16du:dateUtc="2026-01-30T10:29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Dense Urban 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br/>
                <w:t>[2</w:t>
              </w:r>
              <w:del w:id="71" w:author="Ericsson 1" w:date="2026-02-10T17:44:00Z" w16du:dateUtc="2026-02-10T16:44:00Z">
                <w:r w:rsidRPr="00D54329" w:rsidDel="009005B5">
                  <w:rPr>
                    <w:rFonts w:ascii="Arial" w:hAnsi="Arial"/>
                    <w:sz w:val="16"/>
                    <w:szCs w:val="16"/>
                    <w:lang w:eastAsia="en-GB"/>
                  </w:rPr>
                  <w:delText> </w:delText>
                </w:r>
              </w:del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500] / km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t>2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</w:t>
              </w:r>
            </w:ins>
          </w:p>
          <w:p w14:paraId="596A2926" w14:textId="77777777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72" w:author="Ericsson 2" w:date="2026-01-30T11:29:00Z" w16du:dateUtc="2026-01-30T10:29:00Z"/>
                <w:rFonts w:ascii="Arial" w:hAnsi="Arial"/>
                <w:sz w:val="16"/>
                <w:szCs w:val="16"/>
                <w:lang w:eastAsia="en-GB"/>
              </w:rPr>
            </w:pPr>
          </w:p>
          <w:p w14:paraId="58B98DDD" w14:textId="21E1E3B4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73" w:author="Ericsson 2" w:date="2026-01-30T11:29:00Z" w16du:dateUtc="2026-01-30T10:29:00Z"/>
                <w:rFonts w:ascii="Arial" w:hAnsi="Arial"/>
                <w:sz w:val="16"/>
                <w:szCs w:val="16"/>
                <w:lang w:eastAsia="en-GB"/>
              </w:rPr>
            </w:pPr>
            <w:ins w:id="74" w:author="Ericsson 2" w:date="2026-01-30T11:29:00Z" w16du:dateUtc="2026-01-30T10:29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Urban [1 000] / km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t>2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</w:t>
              </w:r>
            </w:ins>
          </w:p>
          <w:p w14:paraId="29D81A8A" w14:textId="6D445B14" w:rsidR="001C26C5" w:rsidRPr="00D54329" w:rsidRDefault="00056149" w:rsidP="00056149">
            <w:pPr>
              <w:keepNext/>
              <w:keepLines/>
              <w:spacing w:after="0"/>
              <w:jc w:val="center"/>
              <w:rPr>
                <w:ins w:id="75" w:author="Ericsson 2" w:date="2026-01-30T10:54:00Z" w16du:dateUtc="2026-01-30T09:54:00Z"/>
                <w:rFonts w:ascii="Arial" w:hAnsi="Arial"/>
                <w:sz w:val="16"/>
                <w:szCs w:val="16"/>
                <w:lang w:eastAsia="en-GB"/>
              </w:rPr>
            </w:pPr>
            <w:ins w:id="76" w:author="Ericsson 2" w:date="2026-01-30T11:29:00Z" w16du:dateUtc="2026-01-30T10:29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br/>
                <w:t>Rural [10] / km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t>2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br/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(</w:t>
              </w:r>
              <w:r>
                <w:rPr>
                  <w:rFonts w:ascii="Arial" w:hAnsi="Arial"/>
                  <w:sz w:val="16"/>
                  <w:szCs w:val="16"/>
                  <w:lang w:eastAsia="en-GB"/>
                </w:rPr>
                <w:t xml:space="preserve">NOTE </w:t>
              </w:r>
            </w:ins>
            <w:ins w:id="77" w:author="Ericsson 2" w:date="2026-01-30T11:48:00Z" w16du:dateUtc="2026-01-30T10:48:00Z">
              <w:r w:rsidR="00032257">
                <w:rPr>
                  <w:rFonts w:ascii="Arial" w:hAnsi="Arial"/>
                  <w:sz w:val="16"/>
                  <w:szCs w:val="16"/>
                  <w:lang w:eastAsia="en-GB"/>
                </w:rPr>
                <w:t>4</w:t>
              </w:r>
            </w:ins>
            <w:ins w:id="78" w:author="Ericsson 2" w:date="2026-01-30T11:29:00Z" w16du:dateUtc="2026-01-30T10:29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)</w:t>
              </w:r>
            </w:ins>
          </w:p>
        </w:tc>
        <w:tc>
          <w:tcPr>
            <w:tcW w:w="1134" w:type="dxa"/>
          </w:tcPr>
          <w:p w14:paraId="627EE24B" w14:textId="31970C87" w:rsidR="001C26C5" w:rsidRPr="00D54329" w:rsidRDefault="00056149" w:rsidP="008721AA">
            <w:pPr>
              <w:keepNext/>
              <w:keepLines/>
              <w:spacing w:after="0"/>
              <w:jc w:val="center"/>
              <w:rPr>
                <w:ins w:id="79" w:author="Ericsson 2" w:date="2026-01-30T10:54:00Z" w16du:dateUtc="2026-01-30T09:54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80" w:author="Ericsson 2" w:date="2026-01-30T11:29:00Z" w16du:dateUtc="2026-01-30T10:29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[</w:t>
              </w:r>
              <w:proofErr w:type="gramStart"/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50]%</w:t>
              </w:r>
            </w:ins>
            <w:proofErr w:type="gramEnd"/>
          </w:p>
        </w:tc>
        <w:tc>
          <w:tcPr>
            <w:tcW w:w="1276" w:type="dxa"/>
          </w:tcPr>
          <w:p w14:paraId="38BC3FFF" w14:textId="0105B716" w:rsidR="001C26C5" w:rsidRPr="00D54329" w:rsidRDefault="00056149" w:rsidP="008721AA">
            <w:pPr>
              <w:keepNext/>
              <w:keepLines/>
              <w:spacing w:after="0"/>
              <w:jc w:val="center"/>
              <w:rPr>
                <w:ins w:id="81" w:author="Ericsson 2" w:date="2026-01-30T10:54:00Z" w16du:dateUtc="2026-01-30T09:54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82" w:author="Ericsson 2" w:date="2026-01-30T11:30:00Z" w16du:dateUtc="2026-01-30T10:30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5 km/h</w:t>
              </w:r>
            </w:ins>
          </w:p>
        </w:tc>
      </w:tr>
      <w:tr w:rsidR="006F66A5" w:rsidRPr="00D54329" w14:paraId="13EB60CA" w14:textId="77777777" w:rsidTr="00C77536">
        <w:trPr>
          <w:cantSplit/>
          <w:trHeight w:val="795"/>
        </w:trPr>
        <w:tc>
          <w:tcPr>
            <w:tcW w:w="10882" w:type="dxa"/>
            <w:gridSpan w:val="9"/>
          </w:tcPr>
          <w:p w14:paraId="5B6C7D13" w14:textId="4B6CCD80" w:rsidR="006F66A5" w:rsidRPr="002F0B43" w:rsidRDefault="006F66A5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val="en-US" w:eastAsia="en-GB"/>
              </w:rPr>
            </w:pPr>
            <w:del w:id="83" w:author="Ericsson 2" w:date="2026-01-30T11:33:00Z" w16du:dateUtc="2026-01-30T10:33:00Z">
              <w:r w:rsidRPr="002F0B43" w:rsidDel="00B604D9">
                <w:rPr>
                  <w:sz w:val="16"/>
                  <w:lang w:val="en-US" w:eastAsia="en-GB"/>
                </w:rPr>
                <w:delText xml:space="preserve">Note </w:delText>
              </w:r>
            </w:del>
            <w:ins w:id="84" w:author="Ericsson 2" w:date="2026-01-30T11:33:00Z" w16du:dateUtc="2026-01-30T10:33:00Z">
              <w:r w:rsidR="00B604D9" w:rsidRPr="002F0B43">
                <w:rPr>
                  <w:sz w:val="16"/>
                  <w:lang w:val="en-US" w:eastAsia="en-GB"/>
                </w:rPr>
                <w:t xml:space="preserve">NOTE </w:t>
              </w:r>
            </w:ins>
            <w:r w:rsidRPr="002F0B43">
              <w:rPr>
                <w:sz w:val="16"/>
                <w:lang w:val="en-US" w:eastAsia="en-GB"/>
              </w:rPr>
              <w:t>1:</w:t>
            </w:r>
            <w:r w:rsidRPr="002F0B43">
              <w:rPr>
                <w:sz w:val="16"/>
                <w:lang w:val="en-US" w:eastAsia="en-GB"/>
              </w:rPr>
              <w:tab/>
            </w:r>
            <w:ins w:id="85" w:author="Ericsson 2" w:date="2026-01-30T11:54:00Z" w16du:dateUtc="2026-01-30T10:54:00Z">
              <w:r w:rsidR="002F0B43">
                <w:rPr>
                  <w:sz w:val="16"/>
                  <w:lang w:val="en-US" w:eastAsia="en-GB"/>
                </w:rPr>
                <w:t>T</w:t>
              </w:r>
            </w:ins>
            <w:ins w:id="86" w:author="Ericsson 2" w:date="2026-01-30T11:31:00Z" w16du:dateUtc="2026-01-30T10:31:00Z">
              <w:r w:rsidR="008B4720" w:rsidRPr="002F0B43">
                <w:rPr>
                  <w:sz w:val="16"/>
                  <w:lang w:val="en-US" w:eastAsia="en-GB"/>
                </w:rPr>
                <w:t xml:space="preserve">he AI </w:t>
              </w:r>
              <w:r w:rsidR="003A431D" w:rsidRPr="002F0B43">
                <w:rPr>
                  <w:sz w:val="16"/>
                  <w:lang w:val="en-US" w:eastAsia="en-GB"/>
                </w:rPr>
                <w:t>application</w:t>
              </w:r>
              <w:r w:rsidR="008B4720" w:rsidRPr="002F0B43">
                <w:rPr>
                  <w:sz w:val="16"/>
                  <w:lang w:val="en-US" w:eastAsia="en-GB"/>
                </w:rPr>
                <w:t>/compute latency is the maximum time that the application can use for enhancing the media.</w:t>
              </w:r>
            </w:ins>
            <w:del w:id="87" w:author="Ericsson 2" w:date="2026-01-30T11:31:00Z" w16du:dateUtc="2026-01-30T10:31:00Z">
              <w:r w:rsidRPr="002F0B43" w:rsidDel="008B4720">
                <w:rPr>
                  <w:sz w:val="16"/>
                  <w:lang w:val="en-US" w:eastAsia="en-GB"/>
                </w:rPr>
                <w:delText>envisioned 4K resolution</w:delText>
              </w:r>
            </w:del>
          </w:p>
          <w:p w14:paraId="6C0735F7" w14:textId="5D9A43EF" w:rsidR="006F66A5" w:rsidRPr="002F0B43" w:rsidRDefault="006F66A5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Ericsson 2" w:date="2026-01-30T11:47:00Z" w16du:dateUtc="2026-01-30T10:47:00Z"/>
                <w:sz w:val="16"/>
                <w:lang w:val="en-US" w:eastAsia="en-GB"/>
              </w:rPr>
            </w:pPr>
            <w:del w:id="89" w:author="Ericsson 2" w:date="2026-01-30T11:33:00Z" w16du:dateUtc="2026-01-30T10:33:00Z">
              <w:r w:rsidRPr="002F0B43" w:rsidDel="00B604D9">
                <w:rPr>
                  <w:sz w:val="16"/>
                  <w:lang w:val="en-US" w:eastAsia="en-GB"/>
                </w:rPr>
                <w:delText xml:space="preserve">Note </w:delText>
              </w:r>
            </w:del>
            <w:ins w:id="90" w:author="Ericsson 2" w:date="2026-01-30T11:33:00Z" w16du:dateUtc="2026-01-30T10:33:00Z">
              <w:r w:rsidR="00B604D9" w:rsidRPr="002F0B43">
                <w:rPr>
                  <w:sz w:val="16"/>
                  <w:lang w:val="en-US" w:eastAsia="en-GB"/>
                </w:rPr>
                <w:t xml:space="preserve">NOTE </w:t>
              </w:r>
            </w:ins>
            <w:r w:rsidRPr="002F0B43">
              <w:rPr>
                <w:sz w:val="16"/>
                <w:lang w:val="en-US" w:eastAsia="en-GB"/>
              </w:rPr>
              <w:t>2:</w:t>
            </w:r>
            <w:ins w:id="91" w:author="Ericsson 2" w:date="2026-01-30T11:36:00Z" w16du:dateUtc="2026-01-30T10:36:00Z">
              <w:r w:rsidR="000D14B7" w:rsidRPr="002F0B43">
                <w:rPr>
                  <w:sz w:val="16"/>
                  <w:lang w:val="en-US" w:eastAsia="en-GB"/>
                </w:rPr>
                <w:t xml:space="preserve"> </w:t>
              </w:r>
            </w:ins>
            <w:ins w:id="92" w:author="Ericsson 2" w:date="2026-01-30T11:53:00Z" w16du:dateUtc="2026-01-30T10:53:00Z">
              <w:r w:rsidR="00F640B9" w:rsidRPr="002F0B43">
                <w:rPr>
                  <w:sz w:val="16"/>
                  <w:lang w:val="en-US" w:eastAsia="en-GB"/>
                </w:rPr>
                <w:t xml:space="preserve">    </w:t>
              </w:r>
            </w:ins>
            <w:ins w:id="93" w:author="Ericsson 2" w:date="2026-01-30T11:40:00Z" w16du:dateUtc="2026-01-30T10:40:00Z">
              <w:r w:rsidR="00E751E3" w:rsidRPr="002F0B43">
                <w:rPr>
                  <w:sz w:val="16"/>
                  <w:lang w:val="en-US" w:eastAsia="en-GB"/>
                </w:rPr>
                <w:t xml:space="preserve">The service is offered using IMS </w:t>
              </w:r>
            </w:ins>
            <w:ins w:id="94" w:author="Ericsson 2" w:date="2026-01-30T15:29:00Z" w16du:dateUtc="2026-01-30T14:29:00Z">
              <w:r w:rsidR="00D54B7D">
                <w:rPr>
                  <w:sz w:val="16"/>
                  <w:lang w:val="en-US" w:eastAsia="en-GB"/>
                </w:rPr>
                <w:t>for instance an</w:t>
              </w:r>
            </w:ins>
            <w:ins w:id="95" w:author="Ericsson 2" w:date="2026-01-30T11:40:00Z" w16du:dateUtc="2026-01-30T10:40:00Z">
              <w:r w:rsidR="00E751E3" w:rsidRPr="002F0B43">
                <w:rPr>
                  <w:sz w:val="16"/>
                  <w:lang w:val="en-US" w:eastAsia="en-GB"/>
                </w:rPr>
                <w:t xml:space="preserve"> IMS video call where additional information for text in field-of-view </w:t>
              </w:r>
            </w:ins>
            <w:ins w:id="96" w:author="Ericsson 2" w:date="2026-01-30T11:41:00Z" w16du:dateUtc="2026-01-30T10:41:00Z">
              <w:r w:rsidR="00E751E3" w:rsidRPr="002F0B43">
                <w:rPr>
                  <w:sz w:val="16"/>
                  <w:lang w:val="en-US" w:eastAsia="en-GB"/>
                </w:rPr>
                <w:t xml:space="preserve">from the other side is </w:t>
              </w:r>
            </w:ins>
            <w:ins w:id="97" w:author="Ericsson 2" w:date="2026-01-30T11:40:00Z" w16du:dateUtc="2026-01-30T10:40:00Z">
              <w:r w:rsidR="00E751E3" w:rsidRPr="002F0B43">
                <w:rPr>
                  <w:sz w:val="16"/>
                  <w:lang w:val="en-US" w:eastAsia="en-GB"/>
                </w:rPr>
                <w:t>read out in</w:t>
              </w:r>
            </w:ins>
            <w:ins w:id="98" w:author="Ericsson 2" w:date="2026-01-30T11:46:00Z" w16du:dateUtc="2026-01-30T10:46:00Z">
              <w:r w:rsidR="00D109BF" w:rsidRPr="002F0B43">
                <w:rPr>
                  <w:sz w:val="16"/>
                  <w:lang w:val="en-US" w:eastAsia="en-GB"/>
                </w:rPr>
                <w:t xml:space="preserve"> audio</w:t>
              </w:r>
            </w:ins>
            <w:ins w:id="99" w:author="Ericsson 2" w:date="2026-01-30T15:29:00Z" w16du:dateUtc="2026-01-30T14:29:00Z">
              <w:r w:rsidR="00D54B7D">
                <w:rPr>
                  <w:sz w:val="16"/>
                  <w:lang w:val="en-US" w:eastAsia="en-GB"/>
                </w:rPr>
                <w:t>,</w:t>
              </w:r>
            </w:ins>
            <w:ins w:id="100" w:author="Ericsson 2" w:date="2026-01-30T11:46:00Z" w16du:dateUtc="2026-01-30T10:46:00Z">
              <w:r w:rsidR="00D109BF" w:rsidRPr="002F0B43">
                <w:rPr>
                  <w:sz w:val="16"/>
                  <w:lang w:val="en-US" w:eastAsia="en-GB"/>
                </w:rPr>
                <w:t xml:space="preserve"> or </w:t>
              </w:r>
              <w:r w:rsidR="00B23567" w:rsidRPr="002F0B43">
                <w:rPr>
                  <w:sz w:val="16"/>
                  <w:lang w:val="en-US" w:eastAsia="en-GB"/>
                </w:rPr>
                <w:t>text overlay in the video</w:t>
              </w:r>
            </w:ins>
            <w:ins w:id="101" w:author="Ericsson 2" w:date="2026-01-30T11:56:00Z" w16du:dateUtc="2026-01-30T10:56:00Z">
              <w:r w:rsidR="00C813BB">
                <w:rPr>
                  <w:sz w:val="16"/>
                  <w:lang w:val="en-US" w:eastAsia="en-GB"/>
                </w:rPr>
                <w:t>.</w:t>
              </w:r>
            </w:ins>
            <w:del w:id="102" w:author="Ericsson 2" w:date="2026-01-30T11:36:00Z" w16du:dateUtc="2026-01-30T10:36:00Z">
              <w:r w:rsidRPr="002F0B43" w:rsidDel="000D14B7">
                <w:rPr>
                  <w:sz w:val="16"/>
                  <w:lang w:val="en-US" w:eastAsia="en-GB"/>
                </w:rPr>
                <w:tab/>
              </w:r>
            </w:del>
            <w:del w:id="103" w:author="Ericsson 2" w:date="2026-01-30T11:33:00Z" w16du:dateUtc="2026-01-30T10:33:00Z">
              <w:r w:rsidRPr="002F0B43" w:rsidDel="00B604D9">
                <w:rPr>
                  <w:sz w:val="16"/>
                  <w:lang w:val="en-US" w:eastAsia="en-GB"/>
                </w:rPr>
                <w:delText>Input stream (video, audio, data) to output stream (video, audio, data) 300-1000 ms dependent on task including the disability application</w:delText>
              </w:r>
            </w:del>
            <w:ins w:id="104" w:author="Ericsson 1" w:date="2026-02-10T17:53:00Z" w16du:dateUtc="2026-02-10T16:53:00Z">
              <w:r w:rsidR="00B11C50">
                <w:rPr>
                  <w:sz w:val="16"/>
                  <w:lang w:val="en-US" w:eastAsia="en-GB"/>
                </w:rPr>
                <w:t xml:space="preserve"> The </w:t>
              </w:r>
              <w:proofErr w:type="spellStart"/>
              <w:r w:rsidR="00B11C50">
                <w:rPr>
                  <w:sz w:val="16"/>
                  <w:lang w:val="en-US" w:eastAsia="en-GB"/>
                </w:rPr>
                <w:t>kpi</w:t>
              </w:r>
              <w:proofErr w:type="spellEnd"/>
              <w:r w:rsidR="00B11C50">
                <w:rPr>
                  <w:sz w:val="16"/>
                  <w:lang w:val="en-US" w:eastAsia="en-GB"/>
                </w:rPr>
                <w:t xml:space="preserve"> for IMS video call is not included in this </w:t>
              </w:r>
              <w:proofErr w:type="spellStart"/>
              <w:r w:rsidR="00B11C50">
                <w:rPr>
                  <w:sz w:val="16"/>
                  <w:lang w:val="en-US" w:eastAsia="en-GB"/>
                </w:rPr>
                <w:t>kpi</w:t>
              </w:r>
              <w:proofErr w:type="spellEnd"/>
              <w:r w:rsidR="00B11C50">
                <w:rPr>
                  <w:sz w:val="16"/>
                  <w:lang w:val="en-US" w:eastAsia="en-GB"/>
                </w:rPr>
                <w:t xml:space="preserve"> table</w:t>
              </w:r>
            </w:ins>
            <w:ins w:id="105" w:author="Ericsson 1" w:date="2026-02-10T17:54:00Z" w16du:dateUtc="2026-02-10T16:54:00Z">
              <w:r w:rsidR="008F594E">
                <w:rPr>
                  <w:sz w:val="16"/>
                  <w:lang w:val="en-US" w:eastAsia="en-GB"/>
                </w:rPr>
                <w:t>.</w:t>
              </w:r>
            </w:ins>
          </w:p>
          <w:p w14:paraId="28367525" w14:textId="5F4E6EDE" w:rsidR="00B23567" w:rsidRPr="002F0B43" w:rsidRDefault="00B23567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val="en-US" w:eastAsia="en-GB"/>
              </w:rPr>
            </w:pPr>
            <w:ins w:id="106" w:author="Ericsson 2" w:date="2026-01-30T11:47:00Z" w16du:dateUtc="2026-01-30T10:47:00Z">
              <w:r w:rsidRPr="002F0B43">
                <w:rPr>
                  <w:sz w:val="16"/>
                  <w:lang w:val="en-US" w:eastAsia="en-GB"/>
                </w:rPr>
                <w:t xml:space="preserve">NOTE </w:t>
              </w:r>
              <w:r w:rsidR="005E5E14" w:rsidRPr="002F0B43">
                <w:rPr>
                  <w:sz w:val="16"/>
                  <w:lang w:val="en-US" w:eastAsia="en-GB"/>
                </w:rPr>
                <w:t xml:space="preserve">3: </w:t>
              </w:r>
            </w:ins>
            <w:ins w:id="107" w:author="Ericsson 2" w:date="2026-01-30T11:53:00Z" w16du:dateUtc="2026-01-30T10:53:00Z">
              <w:r w:rsidR="00F640B9" w:rsidRPr="002F0B43">
                <w:rPr>
                  <w:sz w:val="16"/>
                  <w:lang w:val="en-US" w:eastAsia="en-GB"/>
                </w:rPr>
                <w:t xml:space="preserve">    </w:t>
              </w:r>
            </w:ins>
            <w:ins w:id="108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>The audio enhancements are made on the ongoing IMS session</w:t>
              </w:r>
            </w:ins>
            <w:ins w:id="109" w:author="Ericsson 2" w:date="2026-01-30T11:56:00Z" w16du:dateUtc="2026-01-30T10:56:00Z">
              <w:r w:rsidR="00C813BB">
                <w:rPr>
                  <w:sz w:val="16"/>
                  <w:lang w:val="en-US" w:eastAsia="en-GB"/>
                </w:rPr>
                <w:t xml:space="preserve"> </w:t>
              </w:r>
            </w:ins>
            <w:ins w:id="110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>(</w:t>
              </w:r>
            </w:ins>
            <w:ins w:id="111" w:author="Ericsson 1" w:date="2026-02-10T17:46:00Z" w16du:dateUtc="2026-02-10T16:46:00Z">
              <w:r w:rsidR="00DB196A">
                <w:rPr>
                  <w:sz w:val="16"/>
                  <w:lang w:val="en-US" w:eastAsia="en-GB"/>
                </w:rPr>
                <w:t xml:space="preserve">voice or </w:t>
              </w:r>
              <w:proofErr w:type="spellStart"/>
              <w:r w:rsidR="00DB196A">
                <w:rPr>
                  <w:sz w:val="16"/>
                  <w:lang w:val="en-US" w:eastAsia="en-GB"/>
                </w:rPr>
                <w:t>video</w:t>
              </w:r>
            </w:ins>
            <w:ins w:id="112" w:author="Ericsson 2" w:date="2026-01-30T11:48:00Z" w16du:dateUtc="2026-01-30T10:48:00Z">
              <w:del w:id="113" w:author="Ericsson 1" w:date="2026-02-10T17:46:00Z" w16du:dateUtc="2026-02-10T16:46:00Z">
                <w:r w:rsidR="002B4C45" w:rsidRPr="002F0B43" w:rsidDel="00DB196A">
                  <w:rPr>
                    <w:sz w:val="16"/>
                    <w:lang w:val="en-US" w:eastAsia="en-GB"/>
                  </w:rPr>
                  <w:delText>VoLTE/ViL</w:delText>
                </w:r>
              </w:del>
              <w:del w:id="114" w:author="Ericsson 1" w:date="2026-02-10T17:45:00Z" w16du:dateUtc="2026-02-10T16:45:00Z">
                <w:r w:rsidR="002B4C45" w:rsidRPr="002F0B43" w:rsidDel="00DB196A">
                  <w:rPr>
                    <w:sz w:val="16"/>
                    <w:lang w:val="en-US" w:eastAsia="en-GB"/>
                  </w:rPr>
                  <w:delText>TE cal</w:delText>
                </w:r>
              </w:del>
              <w:r w:rsidR="002B4C45" w:rsidRPr="002F0B43">
                <w:rPr>
                  <w:sz w:val="16"/>
                  <w:lang w:val="en-US" w:eastAsia="en-GB"/>
                </w:rPr>
                <w:t>l</w:t>
              </w:r>
              <w:proofErr w:type="spellEnd"/>
              <w:r w:rsidR="002B4C45" w:rsidRPr="002F0B43">
                <w:rPr>
                  <w:sz w:val="16"/>
                  <w:lang w:val="en-US" w:eastAsia="en-GB"/>
                </w:rPr>
                <w:t xml:space="preserve">). This could be in form of further </w:t>
              </w:r>
            </w:ins>
            <w:ins w:id="115" w:author="Ericsson 2" w:date="2026-01-30T15:23:00Z" w16du:dateUtc="2026-01-30T14:23:00Z">
              <w:r w:rsidR="000C2251" w:rsidRPr="002F0B43">
                <w:rPr>
                  <w:sz w:val="16"/>
                  <w:lang w:val="en-US" w:eastAsia="en-GB"/>
                </w:rPr>
                <w:t>suppressing</w:t>
              </w:r>
            </w:ins>
            <w:ins w:id="116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 xml:space="preserve"> background </w:t>
              </w:r>
            </w:ins>
            <w:ins w:id="117" w:author="Ericsson 2" w:date="2026-01-30T15:23:00Z" w16du:dateUtc="2026-01-30T14:23:00Z">
              <w:r w:rsidR="000C2251" w:rsidRPr="002F0B43">
                <w:rPr>
                  <w:sz w:val="16"/>
                  <w:lang w:val="en-US" w:eastAsia="en-GB"/>
                </w:rPr>
                <w:t>noise</w:t>
              </w:r>
            </w:ins>
            <w:ins w:id="118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 xml:space="preserve"> and enhancing contrast </w:t>
              </w:r>
            </w:ins>
            <w:ins w:id="119" w:author="Ericsson 2" w:date="2026-01-30T11:51:00Z" w16du:dateUtc="2026-01-30T10:51:00Z">
              <w:r w:rsidR="00A66620" w:rsidRPr="002F0B43">
                <w:rPr>
                  <w:sz w:val="16"/>
                  <w:lang w:val="en-US" w:eastAsia="en-GB"/>
                </w:rPr>
                <w:t xml:space="preserve">of </w:t>
              </w:r>
            </w:ins>
            <w:ins w:id="120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>the voice</w:t>
              </w:r>
            </w:ins>
            <w:ins w:id="121" w:author="Ericsson 1" w:date="2026-02-10T17:46:00Z" w16du:dateUtc="2026-02-10T16:46:00Z">
              <w:r w:rsidR="00DB196A">
                <w:rPr>
                  <w:sz w:val="16"/>
                  <w:lang w:val="en-US" w:eastAsia="en-GB"/>
                </w:rPr>
                <w:t xml:space="preserve"> </w:t>
              </w:r>
            </w:ins>
            <w:ins w:id="122" w:author="Ericsson 1" w:date="2026-02-10T17:48:00Z" w16du:dateUtc="2026-02-10T16:48:00Z">
              <w:r w:rsidR="00CF3415">
                <w:rPr>
                  <w:sz w:val="16"/>
                  <w:lang w:val="en-US" w:eastAsia="en-GB"/>
                </w:rPr>
                <w:t>coming from the remote party</w:t>
              </w:r>
            </w:ins>
            <w:ins w:id="123" w:author="Ericsson 1" w:date="2026-02-10T18:48:00Z" w16du:dateUtc="2026-02-10T17:48:00Z">
              <w:r w:rsidR="001821AF">
                <w:rPr>
                  <w:sz w:val="16"/>
                  <w:lang w:val="en-US" w:eastAsia="en-GB"/>
                </w:rPr>
                <w:t>.</w:t>
              </w:r>
            </w:ins>
            <w:ins w:id="124" w:author="Ericsson 1" w:date="2026-02-10T17:52:00Z" w16du:dateUtc="2026-02-10T16:52:00Z">
              <w:r w:rsidR="00752EB9">
                <w:rPr>
                  <w:sz w:val="16"/>
                  <w:lang w:val="en-US" w:eastAsia="en-GB"/>
                </w:rPr>
                <w:t xml:space="preserve"> The KPI’s for IMS voice call is not </w:t>
              </w:r>
            </w:ins>
            <w:ins w:id="125" w:author="Ericsson 1" w:date="2026-02-10T17:53:00Z" w16du:dateUtc="2026-02-10T16:53:00Z">
              <w:r w:rsidR="001739BF">
                <w:rPr>
                  <w:sz w:val="16"/>
                  <w:lang w:val="en-US" w:eastAsia="en-GB"/>
                </w:rPr>
                <w:t xml:space="preserve">included in this </w:t>
              </w:r>
              <w:proofErr w:type="spellStart"/>
              <w:r w:rsidR="001739BF">
                <w:rPr>
                  <w:sz w:val="16"/>
                  <w:lang w:val="en-US" w:eastAsia="en-GB"/>
                </w:rPr>
                <w:t>kPI</w:t>
              </w:r>
              <w:proofErr w:type="spellEnd"/>
              <w:r w:rsidR="001739BF">
                <w:rPr>
                  <w:sz w:val="16"/>
                  <w:lang w:val="en-US" w:eastAsia="en-GB"/>
                </w:rPr>
                <w:t xml:space="preserve"> table</w:t>
              </w:r>
            </w:ins>
          </w:p>
          <w:p w14:paraId="20F27861" w14:textId="5BB09EFA" w:rsidR="006F66A5" w:rsidRPr="002F0B43" w:rsidRDefault="006F66A5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Ericsson 2" w:date="2026-01-30T11:49:00Z" w16du:dateUtc="2026-01-30T10:49:00Z"/>
                <w:sz w:val="16"/>
                <w:lang w:val="en-US" w:eastAsia="en-GB"/>
              </w:rPr>
            </w:pPr>
            <w:del w:id="127" w:author="Ericsson 2" w:date="2026-01-30T11:33:00Z" w16du:dateUtc="2026-01-30T10:33:00Z">
              <w:r w:rsidRPr="002F0B43" w:rsidDel="00B604D9">
                <w:rPr>
                  <w:sz w:val="16"/>
                  <w:lang w:val="en-US" w:eastAsia="en-GB"/>
                </w:rPr>
                <w:delText xml:space="preserve">Note </w:delText>
              </w:r>
            </w:del>
            <w:ins w:id="128" w:author="Ericsson 2" w:date="2026-01-30T11:33:00Z" w16du:dateUtc="2026-01-30T10:33:00Z">
              <w:r w:rsidR="00B604D9" w:rsidRPr="002F0B43">
                <w:rPr>
                  <w:sz w:val="16"/>
                  <w:lang w:val="en-US" w:eastAsia="en-GB"/>
                </w:rPr>
                <w:t xml:space="preserve">NOTE </w:t>
              </w:r>
            </w:ins>
            <w:ins w:id="129" w:author="Ericsson 2" w:date="2026-01-30T11:48:00Z" w16du:dateUtc="2026-01-30T10:48:00Z">
              <w:r w:rsidR="00032257" w:rsidRPr="002F0B43">
                <w:rPr>
                  <w:sz w:val="16"/>
                  <w:lang w:val="en-US" w:eastAsia="en-GB"/>
                </w:rPr>
                <w:t>4</w:t>
              </w:r>
            </w:ins>
            <w:del w:id="130" w:author="Ericsson 2" w:date="2026-01-30T11:48:00Z" w16du:dateUtc="2026-01-30T10:48:00Z">
              <w:r w:rsidRPr="002F0B43" w:rsidDel="00032257">
                <w:rPr>
                  <w:sz w:val="16"/>
                  <w:lang w:val="en-US" w:eastAsia="en-GB"/>
                </w:rPr>
                <w:delText>3</w:delText>
              </w:r>
            </w:del>
            <w:r w:rsidRPr="002F0B43">
              <w:rPr>
                <w:sz w:val="16"/>
                <w:lang w:val="en-US" w:eastAsia="en-GB"/>
              </w:rPr>
              <w:t>:</w:t>
            </w:r>
            <w:r w:rsidRPr="002F0B43">
              <w:rPr>
                <w:sz w:val="16"/>
                <w:lang w:val="en-US" w:eastAsia="en-GB"/>
              </w:rPr>
              <w:tab/>
              <w:t>It is assumed that 10% of all users are using AI for Disability support</w:t>
            </w:r>
          </w:p>
          <w:p w14:paraId="2A1A0ADC" w14:textId="4425E158" w:rsidR="00032257" w:rsidRPr="002F0B43" w:rsidRDefault="00032257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31" w:author="Ericsson 2" w:date="2026-01-30T11:38:00Z" w16du:dateUtc="2026-01-30T10:38:00Z"/>
                <w:sz w:val="16"/>
                <w:lang w:val="en-US" w:eastAsia="en-GB"/>
              </w:rPr>
            </w:pPr>
            <w:ins w:id="132" w:author="Ericsson 2" w:date="2026-01-30T11:49:00Z" w16du:dateUtc="2026-01-30T10:49:00Z">
              <w:r w:rsidRPr="002F0B43">
                <w:rPr>
                  <w:sz w:val="16"/>
                  <w:lang w:val="en-US" w:eastAsia="en-GB"/>
                </w:rPr>
                <w:t xml:space="preserve">NOTE 5: </w:t>
              </w:r>
            </w:ins>
            <w:ins w:id="133" w:author="Ericsson 2" w:date="2026-01-30T11:53:00Z" w16du:dateUtc="2026-01-30T10:53:00Z">
              <w:r w:rsidR="00F640B9" w:rsidRPr="002F0B43">
                <w:rPr>
                  <w:sz w:val="16"/>
                  <w:lang w:val="en-US" w:eastAsia="en-GB"/>
                </w:rPr>
                <w:t xml:space="preserve">    </w:t>
              </w:r>
            </w:ins>
            <w:ins w:id="134" w:author="Ericsson 2" w:date="2026-01-30T11:49:00Z" w16du:dateUtc="2026-01-30T10:49:00Z">
              <w:r w:rsidR="00153083" w:rsidRPr="002F0B43">
                <w:rPr>
                  <w:sz w:val="16"/>
                  <w:lang w:val="en-US" w:eastAsia="en-GB"/>
                </w:rPr>
                <w:t>The overall one-way latency needs to be below 400-500ms for user acceptance as can be seen in [</w:t>
              </w:r>
            </w:ins>
            <w:ins w:id="135" w:author="Ericsson 1" w:date="2026-02-10T18:13:00Z" w16du:dateUtc="2026-02-10T17:13:00Z">
              <w:r w:rsidR="00107DB0">
                <w:rPr>
                  <w:sz w:val="16"/>
                  <w:lang w:val="en-US" w:eastAsia="en-GB"/>
                </w:rPr>
                <w:t>10</w:t>
              </w:r>
            </w:ins>
            <w:ins w:id="136" w:author="Ericsson 1" w:date="2026-02-10T18:14:00Z" w16du:dateUtc="2026-02-10T17:14:00Z">
              <w:r w:rsidR="00107DB0">
                <w:rPr>
                  <w:sz w:val="16"/>
                  <w:lang w:val="en-US" w:eastAsia="en-GB"/>
                </w:rPr>
                <w:t>2</w:t>
              </w:r>
            </w:ins>
            <w:ins w:id="137" w:author="Ericsson 2" w:date="2026-01-30T11:49:00Z" w16du:dateUtc="2026-01-30T10:49:00Z">
              <w:del w:id="138" w:author="Ericsson 1" w:date="2026-02-10T18:13:00Z" w16du:dateUtc="2026-02-10T17:13:00Z">
                <w:r w:rsidR="00153083" w:rsidRPr="002F0B43" w:rsidDel="00107DB0">
                  <w:rPr>
                    <w:sz w:val="16"/>
                    <w:lang w:val="en-US" w:eastAsia="en-GB"/>
                  </w:rPr>
                  <w:delText>Y</w:delText>
                </w:r>
              </w:del>
              <w:r w:rsidR="00153083" w:rsidRPr="002F0B43">
                <w:rPr>
                  <w:sz w:val="16"/>
                  <w:lang w:val="en-US" w:eastAsia="en-GB"/>
                </w:rPr>
                <w:t>], this includes latency for a normal IMS voice call and the added AI application/ compute latency</w:t>
              </w:r>
            </w:ins>
          </w:p>
          <w:p w14:paraId="3AFF3825" w14:textId="02E83128" w:rsidR="00D0427D" w:rsidRDefault="00D0427D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Ericsson 1" w:date="2026-02-10T17:23:00Z" w16du:dateUtc="2026-02-10T16:23:00Z"/>
                <w:sz w:val="16"/>
                <w:lang w:val="en-US" w:eastAsia="en-GB"/>
              </w:rPr>
            </w:pPr>
            <w:ins w:id="140" w:author="Ericsson 2" w:date="2026-01-30T11:38:00Z" w16du:dateUtc="2026-01-30T10:38:00Z">
              <w:r w:rsidRPr="002F0B43">
                <w:rPr>
                  <w:sz w:val="16"/>
                  <w:lang w:val="en-US" w:eastAsia="en-GB"/>
                </w:rPr>
                <w:t xml:space="preserve">NOTE </w:t>
              </w:r>
            </w:ins>
            <w:ins w:id="141" w:author="Ericsson 2" w:date="2026-01-30T11:50:00Z" w16du:dateUtc="2026-01-30T10:50:00Z">
              <w:r w:rsidR="00006DFA" w:rsidRPr="002F0B43">
                <w:rPr>
                  <w:sz w:val="16"/>
                  <w:lang w:val="en-US" w:eastAsia="en-GB"/>
                </w:rPr>
                <w:t>6</w:t>
              </w:r>
            </w:ins>
            <w:ins w:id="142" w:author="Ericsson 2" w:date="2026-01-30T11:39:00Z" w16du:dateUtc="2026-01-30T10:39:00Z">
              <w:r w:rsidRPr="002F0B43">
                <w:rPr>
                  <w:sz w:val="16"/>
                  <w:lang w:val="en-US" w:eastAsia="en-GB"/>
                </w:rPr>
                <w:t>:</w:t>
              </w:r>
              <w:r w:rsidR="00FF36F7" w:rsidRPr="002F0B43">
                <w:rPr>
                  <w:sz w:val="16"/>
                  <w:lang w:val="en-US" w:eastAsia="en-GB"/>
                </w:rPr>
                <w:t xml:space="preserve"> </w:t>
              </w:r>
            </w:ins>
            <w:ins w:id="143" w:author="Ericsson 2" w:date="2026-01-30T11:54:00Z" w16du:dateUtc="2026-01-30T10:54:00Z">
              <w:r w:rsidR="002F0B43">
                <w:rPr>
                  <w:sz w:val="16"/>
                  <w:lang w:val="en-US" w:eastAsia="en-GB"/>
                </w:rPr>
                <w:t xml:space="preserve">    </w:t>
              </w:r>
            </w:ins>
            <w:ins w:id="144" w:author="Ericsson 2" w:date="2026-01-30T11:39:00Z" w16du:dateUtc="2026-01-30T10:39:00Z">
              <w:r w:rsidRPr="002F0B43">
                <w:rPr>
                  <w:sz w:val="16"/>
                  <w:lang w:val="en-US" w:eastAsia="en-GB"/>
                </w:rPr>
                <w:t>Video support can be “Fast” (e.g., instance sign language interpretation, scene interpretation) and “Slow” (e.g., orientation, object-recognition). The total latency being the sum of</w:t>
              </w:r>
            </w:ins>
            <w:ins w:id="145" w:author="Ericsson 1" w:date="2026-02-10T18:04:00Z" w16du:dateUtc="2026-02-10T17:04:00Z">
              <w:r w:rsidR="00D917B4">
                <w:rPr>
                  <w:sz w:val="16"/>
                  <w:lang w:val="en-US" w:eastAsia="en-GB"/>
                </w:rPr>
                <w:t xml:space="preserve"> the </w:t>
              </w:r>
            </w:ins>
            <w:ins w:id="146" w:author="Ericsson 1" w:date="2026-02-10T18:06:00Z" w16du:dateUtc="2026-02-10T17:06:00Z">
              <w:r w:rsidR="00813188">
                <w:rPr>
                  <w:sz w:val="16"/>
                  <w:lang w:val="en-US" w:eastAsia="en-GB"/>
                </w:rPr>
                <w:t>E2E communication</w:t>
              </w:r>
              <w:r w:rsidR="00087832">
                <w:rPr>
                  <w:sz w:val="16"/>
                  <w:lang w:val="en-US" w:eastAsia="en-GB"/>
                </w:rPr>
                <w:t xml:space="preserve"> (UL) from the other UE</w:t>
              </w:r>
            </w:ins>
            <w:ins w:id="147" w:author="Ericsson 1" w:date="2026-02-10T18:05:00Z" w16du:dateUtc="2026-02-10T17:05:00Z">
              <w:r w:rsidR="00CD4882">
                <w:rPr>
                  <w:sz w:val="16"/>
                  <w:lang w:val="en-US" w:eastAsia="en-GB"/>
                </w:rPr>
                <w:t xml:space="preserve">, </w:t>
              </w:r>
              <w:proofErr w:type="gramStart"/>
              <w:r w:rsidR="00CD4882">
                <w:rPr>
                  <w:sz w:val="16"/>
                  <w:lang w:val="en-US" w:eastAsia="en-GB"/>
                </w:rPr>
                <w:t xml:space="preserve">the </w:t>
              </w:r>
            </w:ins>
            <w:ins w:id="148" w:author="Ericsson 2" w:date="2026-01-30T11:39:00Z" w16du:dateUtc="2026-01-30T10:39:00Z">
              <w:r w:rsidRPr="002F0B43">
                <w:rPr>
                  <w:sz w:val="16"/>
                  <w:lang w:val="en-US" w:eastAsia="en-GB"/>
                </w:rPr>
                <w:t xml:space="preserve"> E</w:t>
              </w:r>
              <w:proofErr w:type="gramEnd"/>
              <w:r w:rsidRPr="002F0B43">
                <w:rPr>
                  <w:sz w:val="16"/>
                  <w:lang w:val="en-US" w:eastAsia="en-GB"/>
                </w:rPr>
                <w:t xml:space="preserve">2E communication (DL)and </w:t>
              </w:r>
              <w:proofErr w:type="gramStart"/>
              <w:r w:rsidRPr="002F0B43">
                <w:rPr>
                  <w:sz w:val="16"/>
                  <w:lang w:val="en-US" w:eastAsia="en-GB"/>
                </w:rPr>
                <w:t>compute</w:t>
              </w:r>
              <w:proofErr w:type="gramEnd"/>
              <w:r w:rsidRPr="002F0B43">
                <w:rPr>
                  <w:sz w:val="16"/>
                  <w:lang w:val="en-US" w:eastAsia="en-GB"/>
                </w:rPr>
                <w:t xml:space="preserve"> / AI application should be kept below 900ms[X]</w:t>
              </w:r>
            </w:ins>
          </w:p>
          <w:p w14:paraId="6BAE2C6E" w14:textId="1B33A268" w:rsidR="006F2E26" w:rsidRPr="00D54329" w:rsidRDefault="006F2E26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Arial"/>
                <w:lang w:eastAsia="en-GB"/>
              </w:rPr>
            </w:pPr>
            <w:ins w:id="149" w:author="Ericsson 1" w:date="2026-02-10T17:23:00Z" w16du:dateUtc="2026-02-10T16:23:00Z">
              <w:r>
                <w:rPr>
                  <w:sz w:val="16"/>
                  <w:lang w:val="en-US" w:eastAsia="en-GB"/>
                </w:rPr>
                <w:t xml:space="preserve">NOTE 7: </w:t>
              </w:r>
              <w:r w:rsidR="00DB351D">
                <w:rPr>
                  <w:sz w:val="16"/>
                  <w:lang w:val="en-US" w:eastAsia="en-GB"/>
                </w:rPr>
                <w:t xml:space="preserve">    </w:t>
              </w:r>
            </w:ins>
            <w:ins w:id="150" w:author="Ericsson 1" w:date="2026-02-10T17:24:00Z" w16du:dateUtc="2026-02-10T16:24:00Z">
              <w:r w:rsidR="00DB351D">
                <w:rPr>
                  <w:sz w:val="16"/>
                  <w:lang w:val="en-US" w:eastAsia="en-GB"/>
                </w:rPr>
                <w:t xml:space="preserve">If there will be an additional latency depends </w:t>
              </w:r>
              <w:r w:rsidR="00AE694D">
                <w:rPr>
                  <w:sz w:val="16"/>
                  <w:lang w:val="en-US" w:eastAsia="en-GB"/>
                </w:rPr>
                <w:t>on if the</w:t>
              </w:r>
            </w:ins>
            <w:ins w:id="151" w:author="Ericsson 1" w:date="2026-02-10T17:25:00Z" w16du:dateUtc="2026-02-10T16:25:00Z">
              <w:r w:rsidR="00C26288">
                <w:rPr>
                  <w:sz w:val="16"/>
                  <w:lang w:val="en-US" w:eastAsia="en-GB"/>
                </w:rPr>
                <w:t xml:space="preserve"> implementation i.e.,</w:t>
              </w:r>
            </w:ins>
            <w:ins w:id="152" w:author="Ericsson 1" w:date="2026-02-10T17:26:00Z" w16du:dateUtc="2026-02-10T16:26:00Z">
              <w:r w:rsidR="00C26288">
                <w:rPr>
                  <w:sz w:val="16"/>
                  <w:lang w:val="en-US" w:eastAsia="en-GB"/>
                </w:rPr>
                <w:t xml:space="preserve"> if </w:t>
              </w:r>
              <w:r w:rsidR="00AE3B00">
                <w:rPr>
                  <w:sz w:val="16"/>
                  <w:lang w:val="en-US" w:eastAsia="en-GB"/>
                </w:rPr>
                <w:t>the “disability” information</w:t>
              </w:r>
            </w:ins>
            <w:ins w:id="153" w:author="Ericsson 1" w:date="2026-02-10T17:25:00Z" w16du:dateUtc="2026-02-10T16:25:00Z">
              <w:r w:rsidR="00AE694D">
                <w:rPr>
                  <w:sz w:val="16"/>
                  <w:lang w:val="en-US" w:eastAsia="en-GB"/>
                </w:rPr>
                <w:t xml:space="preserve"> will be </w:t>
              </w:r>
              <w:r w:rsidR="00694D6F">
                <w:rPr>
                  <w:sz w:val="16"/>
                  <w:lang w:val="en-US" w:eastAsia="en-GB"/>
                </w:rPr>
                <w:t xml:space="preserve">included in the video stream to the UE or sent </w:t>
              </w:r>
            </w:ins>
            <w:ins w:id="154" w:author="Ericsson 1" w:date="2026-02-10T17:27:00Z" w16du:dateUtc="2026-02-10T16:27:00Z">
              <w:r w:rsidR="008934EA">
                <w:rPr>
                  <w:sz w:val="16"/>
                  <w:lang w:val="en-US" w:eastAsia="en-GB"/>
                </w:rPr>
                <w:t>separately.</w:t>
              </w:r>
            </w:ins>
          </w:p>
        </w:tc>
      </w:tr>
      <w:tr w:rsidR="006F2E26" w:rsidRPr="00D54329" w14:paraId="79C49589" w14:textId="77777777" w:rsidTr="00C77536">
        <w:trPr>
          <w:cantSplit/>
          <w:trHeight w:val="795"/>
          <w:ins w:id="155" w:author="Ericsson 1" w:date="2026-02-10T17:23:00Z"/>
        </w:trPr>
        <w:tc>
          <w:tcPr>
            <w:tcW w:w="10882" w:type="dxa"/>
            <w:gridSpan w:val="9"/>
          </w:tcPr>
          <w:p w14:paraId="54D490D1" w14:textId="77777777" w:rsidR="006F2E26" w:rsidRPr="002F0B43" w:rsidDel="00B604D9" w:rsidRDefault="006F2E26" w:rsidP="006F2E26">
            <w:pPr>
              <w:pStyle w:val="TAN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56" w:author="Ericsson 1" w:date="2026-02-10T17:23:00Z" w16du:dateUtc="2026-02-10T16:23:00Z"/>
                <w:sz w:val="16"/>
                <w:lang w:val="en-US" w:eastAsia="en-GB"/>
              </w:rPr>
            </w:pPr>
          </w:p>
        </w:tc>
      </w:tr>
    </w:tbl>
    <w:p w14:paraId="47ECDD5B" w14:textId="77777777" w:rsidR="00731752" w:rsidRPr="00D54329" w:rsidRDefault="00731752" w:rsidP="00731752"/>
    <w:p w14:paraId="64F4B9D5" w14:textId="2CE76F48" w:rsidR="00731752" w:rsidRPr="00D54329" w:rsidDel="007419C6" w:rsidRDefault="00731752" w:rsidP="00731752">
      <w:pPr>
        <w:pStyle w:val="EditorsNote"/>
        <w:rPr>
          <w:del w:id="157" w:author="Ericsson 2" w:date="2026-01-30T10:53:00Z" w16du:dateUtc="2026-01-30T09:53:00Z"/>
        </w:rPr>
      </w:pPr>
      <w:del w:id="158" w:author="Ericsson 2" w:date="2026-01-30T10:53:00Z" w16du:dateUtc="2026-01-30T09:53:00Z">
        <w:r w:rsidRPr="00D54329" w:rsidDel="007419C6">
          <w:delText>Editor’s Note The value of Application round trip latency are FFS</w:delText>
        </w:r>
      </w:del>
    </w:p>
    <w:p w14:paraId="1B8A0F0D" w14:textId="61EFA579" w:rsidR="00731752" w:rsidRPr="00D54329" w:rsidDel="007419C6" w:rsidRDefault="00731752" w:rsidP="00731752">
      <w:pPr>
        <w:pStyle w:val="EditorsNote"/>
        <w:rPr>
          <w:del w:id="159" w:author="Ericsson 2" w:date="2026-01-30T10:53:00Z" w16du:dateUtc="2026-01-30T09:53:00Z"/>
          <w:rFonts w:eastAsiaTheme="minorEastAsia"/>
          <w:lang w:eastAsia="zh-CN"/>
        </w:rPr>
      </w:pPr>
      <w:del w:id="160" w:author="Ericsson 2" w:date="2026-01-30T10:53:00Z" w16du:dateUtc="2026-01-30T09:53:00Z">
        <w:r w:rsidRPr="00D54329" w:rsidDel="007419C6">
          <w:delText>Editor’s Note The value of Bit rate up link are FFS</w:delText>
        </w:r>
      </w:del>
    </w:p>
    <w:p w14:paraId="5D19A87A" w14:textId="77777777" w:rsidR="0009108F" w:rsidRPr="00731752" w:rsidRDefault="0009108F" w:rsidP="0009108F"/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C21836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177F92" w14:textId="77777777" w:rsidR="00C01566" w:rsidRPr="00555FAB" w:rsidRDefault="00C01566" w:rsidP="00C01566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61" w:author="Ericsson 2" w:date="2026-01-30T10:53:00Z" w16du:dateUtc="2026-01-30T09:53:00Z"/>
          <w:lang w:val="en-US"/>
        </w:rPr>
      </w:pPr>
      <w:bookmarkStart w:id="162" w:name="_Toc208485258"/>
      <w:ins w:id="163" w:author="Ericsson 2" w:date="2026-01-30T10:53:00Z" w16du:dateUtc="2026-01-30T09:53:00Z">
        <w:r w:rsidRPr="00555FAB">
          <w:rPr>
            <w:lang w:val="en-US"/>
          </w:rPr>
          <w:t>2</w:t>
        </w:r>
        <w:r w:rsidRPr="00555FAB">
          <w:rPr>
            <w:lang w:val="en-US"/>
          </w:rPr>
          <w:tab/>
          <w:t>References</w:t>
        </w:r>
        <w:bookmarkEnd w:id="162"/>
      </w:ins>
    </w:p>
    <w:p w14:paraId="4885DF3A" w14:textId="77777777" w:rsidR="00C01566" w:rsidRDefault="00C01566" w:rsidP="00C01566">
      <w:pPr>
        <w:rPr>
          <w:ins w:id="164" w:author="Ericsson 2" w:date="2026-01-30T10:53:00Z" w16du:dateUtc="2026-01-30T09:53:00Z"/>
          <w:lang w:val="en-US"/>
        </w:rPr>
      </w:pPr>
      <w:ins w:id="165" w:author="Ericsson 2" w:date="2026-01-30T10:53:00Z" w16du:dateUtc="2026-01-30T09:53:00Z">
        <w:r w:rsidRPr="00555FAB">
          <w:rPr>
            <w:lang w:val="en-US"/>
          </w:rPr>
          <w:t xml:space="preserve">[X] Delay Threshold for Social Interaction in Volumetric </w:t>
        </w:r>
        <w:proofErr w:type="spellStart"/>
        <w:r w:rsidRPr="00555FAB">
          <w:rPr>
            <w:lang w:val="en-US"/>
          </w:rPr>
          <w:t>eXtended</w:t>
        </w:r>
        <w:proofErr w:type="spellEnd"/>
        <w:r w:rsidRPr="00555FAB">
          <w:rPr>
            <w:lang w:val="en-US"/>
          </w:rPr>
          <w:t xml:space="preserve"> Reality, </w:t>
        </w:r>
        <w:r w:rsidRPr="00555FAB">
          <w:rPr>
            <w:lang w:val="en-US"/>
          </w:rPr>
          <w:fldChar w:fldCharType="begin"/>
        </w:r>
        <w:r w:rsidRPr="00555FAB">
          <w:rPr>
            <w:lang w:val="en-US"/>
          </w:rPr>
          <w:instrText>HYPERLINK "https://repository.tudelft.nl/person/Person_18fafc89-0c21-41d3-8e83-3284a73ea894"</w:instrText>
        </w:r>
        <w:r w:rsidRPr="00555FAB">
          <w:rPr>
            <w:lang w:val="en-US"/>
          </w:rPr>
        </w:r>
        <w:r w:rsidRPr="00555FAB">
          <w:rPr>
            <w:lang w:val="en-US"/>
          </w:rPr>
          <w:fldChar w:fldCharType="separate"/>
        </w:r>
        <w:r w:rsidRPr="00555FAB">
          <w:rPr>
            <w:rStyle w:val="Hyperlink"/>
            <w:lang w:val="en-US"/>
          </w:rPr>
          <w:t xml:space="preserve">Carlos Cortes </w:t>
        </w:r>
        <w:r w:rsidRPr="00555FAB">
          <w:rPr>
            <w:lang w:val="en-US"/>
          </w:rPr>
          <w:fldChar w:fldCharType="end"/>
        </w:r>
        <w:r w:rsidRPr="00555FAB">
          <w:rPr>
            <w:lang w:val="en-US"/>
          </w:rPr>
          <w:t>et al., ACM, 2024.</w:t>
        </w:r>
      </w:ins>
    </w:p>
    <w:p w14:paraId="52D19015" w14:textId="37AC86A2" w:rsidR="00C01566" w:rsidRPr="00555FAB" w:rsidDel="00107DB0" w:rsidRDefault="00C01566" w:rsidP="00C01566">
      <w:pPr>
        <w:rPr>
          <w:ins w:id="166" w:author="Ericsson 2" w:date="2026-01-30T10:53:00Z" w16du:dateUtc="2026-01-30T09:53:00Z"/>
          <w:del w:id="167" w:author="Ericsson 1" w:date="2026-02-10T18:13:00Z" w16du:dateUtc="2026-02-10T17:13:00Z"/>
          <w:lang w:val="en-US"/>
        </w:rPr>
      </w:pPr>
      <w:ins w:id="168" w:author="Ericsson 2" w:date="2026-01-30T10:53:00Z" w16du:dateUtc="2026-01-30T09:53:00Z">
        <w:del w:id="169" w:author="Ericsson 1" w:date="2026-02-10T18:13:00Z" w16du:dateUtc="2026-02-10T17:13:00Z">
          <w:r w:rsidRPr="00555FAB" w:rsidDel="00107DB0">
            <w:rPr>
              <w:lang w:val="en-US"/>
            </w:rPr>
            <w:delText>[</w:delText>
          </w:r>
          <w:r w:rsidDel="00107DB0">
            <w:rPr>
              <w:lang w:val="en-US"/>
            </w:rPr>
            <w:delText>Y</w:delText>
          </w:r>
          <w:r w:rsidRPr="00555FAB" w:rsidDel="00107DB0">
            <w:rPr>
              <w:lang w:val="en-US"/>
            </w:rPr>
            <w:delText xml:space="preserve">] </w:delText>
          </w:r>
          <w:r w:rsidRPr="007628C6" w:rsidDel="00107DB0">
            <w:delText xml:space="preserve">ITU-T Recommendation </w:delText>
          </w:r>
          <w:r w:rsidDel="00107DB0">
            <w:fldChar w:fldCharType="begin"/>
          </w:r>
          <w:r w:rsidDel="00107DB0">
            <w:delInstrText>HYPERLINK "https://www.itu.int/rec/T-REC-G.114"</w:delInstrText>
          </w:r>
          <w:r w:rsidDel="00107DB0">
            <w:fldChar w:fldCharType="separate"/>
          </w:r>
          <w:r w:rsidRPr="005855B4" w:rsidDel="00107DB0">
            <w:rPr>
              <w:rStyle w:val="Hyperlink"/>
            </w:rPr>
            <w:delText>G.114 (05/2003</w:delText>
          </w:r>
          <w:r w:rsidDel="00107DB0">
            <w:fldChar w:fldCharType="end"/>
          </w:r>
          <w:r w:rsidRPr="007628C6" w:rsidDel="00107DB0">
            <w:delText>), </w:delText>
          </w:r>
          <w:r w:rsidRPr="007628C6" w:rsidDel="00107DB0">
            <w:rPr>
              <w:i/>
              <w:iCs/>
            </w:rPr>
            <w:delText>One-way transmission time</w:delText>
          </w:r>
          <w:r w:rsidRPr="007628C6" w:rsidDel="00107DB0">
            <w:delText>.</w:delText>
          </w:r>
        </w:del>
      </w:ins>
    </w:p>
    <w:p w14:paraId="0A960EFA" w14:textId="77777777" w:rsidR="0009108F" w:rsidRPr="00C21836" w:rsidRDefault="0009108F" w:rsidP="0009108F">
      <w:pPr>
        <w:rPr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C21836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78982BA" w14:textId="77777777" w:rsidR="0009108F" w:rsidRPr="00AD7C25" w:rsidRDefault="0009108F" w:rsidP="0009108F">
      <w:pPr>
        <w:rPr>
          <w:lang w:val="en-US"/>
        </w:rPr>
      </w:pPr>
      <w:r w:rsidRPr="00AD7C25">
        <w:rPr>
          <w:lang w:val="en-US"/>
        </w:rPr>
        <w:t>&lt;Proposed change in</w:t>
      </w:r>
      <w:r>
        <w:rPr>
          <w:lang w:val="en-US"/>
        </w:rPr>
        <w:t xml:space="preserve"> </w:t>
      </w:r>
      <w:r w:rsidRPr="00AD7C25">
        <w:rPr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A7F5A" w14:textId="77777777" w:rsidR="00137973" w:rsidRDefault="00137973">
      <w:r>
        <w:separator/>
      </w:r>
    </w:p>
  </w:endnote>
  <w:endnote w:type="continuationSeparator" w:id="0">
    <w:p w14:paraId="0A72FDB0" w14:textId="77777777" w:rsidR="00137973" w:rsidRDefault="00137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BDA26" w14:textId="77777777" w:rsidR="00137973" w:rsidRDefault="00137973">
      <w:r>
        <w:separator/>
      </w:r>
    </w:p>
  </w:footnote>
  <w:footnote w:type="continuationSeparator" w:id="0">
    <w:p w14:paraId="590E0D5F" w14:textId="77777777" w:rsidR="00137973" w:rsidRDefault="00137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2">
    <w15:presenceInfo w15:providerId="None" w15:userId="Ericsson 2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DFA"/>
    <w:rsid w:val="00012F0A"/>
    <w:rsid w:val="00016082"/>
    <w:rsid w:val="00032257"/>
    <w:rsid w:val="000324B7"/>
    <w:rsid w:val="0003267F"/>
    <w:rsid w:val="00033397"/>
    <w:rsid w:val="00040095"/>
    <w:rsid w:val="00051834"/>
    <w:rsid w:val="00054A22"/>
    <w:rsid w:val="00056149"/>
    <w:rsid w:val="00062023"/>
    <w:rsid w:val="000655A6"/>
    <w:rsid w:val="00067D3B"/>
    <w:rsid w:val="00075617"/>
    <w:rsid w:val="00080512"/>
    <w:rsid w:val="0008504D"/>
    <w:rsid w:val="00087832"/>
    <w:rsid w:val="0009108F"/>
    <w:rsid w:val="000C2251"/>
    <w:rsid w:val="000C47C3"/>
    <w:rsid w:val="000D14B7"/>
    <w:rsid w:val="000D58AB"/>
    <w:rsid w:val="00107DB0"/>
    <w:rsid w:val="001317B5"/>
    <w:rsid w:val="00132797"/>
    <w:rsid w:val="00133525"/>
    <w:rsid w:val="00137973"/>
    <w:rsid w:val="00153083"/>
    <w:rsid w:val="001739BF"/>
    <w:rsid w:val="001821AF"/>
    <w:rsid w:val="00195476"/>
    <w:rsid w:val="001A4C42"/>
    <w:rsid w:val="001A7420"/>
    <w:rsid w:val="001B4D60"/>
    <w:rsid w:val="001B6637"/>
    <w:rsid w:val="001C21C3"/>
    <w:rsid w:val="001C26C5"/>
    <w:rsid w:val="001D02C2"/>
    <w:rsid w:val="001F0C1D"/>
    <w:rsid w:val="001F1132"/>
    <w:rsid w:val="001F168B"/>
    <w:rsid w:val="0020293D"/>
    <w:rsid w:val="00224099"/>
    <w:rsid w:val="00234421"/>
    <w:rsid w:val="002347A2"/>
    <w:rsid w:val="00243034"/>
    <w:rsid w:val="002551A4"/>
    <w:rsid w:val="002675F0"/>
    <w:rsid w:val="002760EE"/>
    <w:rsid w:val="00277B81"/>
    <w:rsid w:val="002935B5"/>
    <w:rsid w:val="002B4C45"/>
    <w:rsid w:val="002B6339"/>
    <w:rsid w:val="002B6F6C"/>
    <w:rsid w:val="002C0384"/>
    <w:rsid w:val="002E00EE"/>
    <w:rsid w:val="002F0B43"/>
    <w:rsid w:val="003172DC"/>
    <w:rsid w:val="0035462D"/>
    <w:rsid w:val="00356555"/>
    <w:rsid w:val="0036728C"/>
    <w:rsid w:val="003765B8"/>
    <w:rsid w:val="00377475"/>
    <w:rsid w:val="003A431D"/>
    <w:rsid w:val="003B27E1"/>
    <w:rsid w:val="003C3971"/>
    <w:rsid w:val="003D36FA"/>
    <w:rsid w:val="003D6E6A"/>
    <w:rsid w:val="003F7E87"/>
    <w:rsid w:val="00413D5F"/>
    <w:rsid w:val="00423334"/>
    <w:rsid w:val="004345EC"/>
    <w:rsid w:val="004368E2"/>
    <w:rsid w:val="00437FD8"/>
    <w:rsid w:val="00465515"/>
    <w:rsid w:val="0049751D"/>
    <w:rsid w:val="004C30AC"/>
    <w:rsid w:val="004C360A"/>
    <w:rsid w:val="004D3578"/>
    <w:rsid w:val="004E213A"/>
    <w:rsid w:val="004E4859"/>
    <w:rsid w:val="004E5114"/>
    <w:rsid w:val="004F0988"/>
    <w:rsid w:val="004F3340"/>
    <w:rsid w:val="00510663"/>
    <w:rsid w:val="00511008"/>
    <w:rsid w:val="00514F04"/>
    <w:rsid w:val="0053388B"/>
    <w:rsid w:val="00535773"/>
    <w:rsid w:val="005371C8"/>
    <w:rsid w:val="00543E6C"/>
    <w:rsid w:val="00565087"/>
    <w:rsid w:val="00583D5B"/>
    <w:rsid w:val="00597B11"/>
    <w:rsid w:val="005D2E01"/>
    <w:rsid w:val="005D7526"/>
    <w:rsid w:val="005E4BB2"/>
    <w:rsid w:val="005E5E14"/>
    <w:rsid w:val="005F07AA"/>
    <w:rsid w:val="005F1B4E"/>
    <w:rsid w:val="005F219C"/>
    <w:rsid w:val="005F788A"/>
    <w:rsid w:val="00602AEA"/>
    <w:rsid w:val="00614FDF"/>
    <w:rsid w:val="00632225"/>
    <w:rsid w:val="0063543D"/>
    <w:rsid w:val="00647114"/>
    <w:rsid w:val="00670356"/>
    <w:rsid w:val="00672727"/>
    <w:rsid w:val="00682798"/>
    <w:rsid w:val="00685A08"/>
    <w:rsid w:val="00687DC4"/>
    <w:rsid w:val="006912E9"/>
    <w:rsid w:val="00694D6F"/>
    <w:rsid w:val="006A1099"/>
    <w:rsid w:val="006A323F"/>
    <w:rsid w:val="006A4113"/>
    <w:rsid w:val="006B21F0"/>
    <w:rsid w:val="006B30D0"/>
    <w:rsid w:val="006B62C7"/>
    <w:rsid w:val="006C3D95"/>
    <w:rsid w:val="006D505A"/>
    <w:rsid w:val="006E129A"/>
    <w:rsid w:val="006E5C86"/>
    <w:rsid w:val="006F2A36"/>
    <w:rsid w:val="006F2E26"/>
    <w:rsid w:val="006F66A5"/>
    <w:rsid w:val="00701116"/>
    <w:rsid w:val="0071174C"/>
    <w:rsid w:val="00713C44"/>
    <w:rsid w:val="00731752"/>
    <w:rsid w:val="00734A5B"/>
    <w:rsid w:val="007357EC"/>
    <w:rsid w:val="0074026F"/>
    <w:rsid w:val="007419C6"/>
    <w:rsid w:val="00741CEB"/>
    <w:rsid w:val="007429F6"/>
    <w:rsid w:val="00744E76"/>
    <w:rsid w:val="00752EB9"/>
    <w:rsid w:val="00765EA3"/>
    <w:rsid w:val="00774DA4"/>
    <w:rsid w:val="00781F0F"/>
    <w:rsid w:val="007A0702"/>
    <w:rsid w:val="007A6C4E"/>
    <w:rsid w:val="007B4252"/>
    <w:rsid w:val="007B5115"/>
    <w:rsid w:val="007B600E"/>
    <w:rsid w:val="007D0379"/>
    <w:rsid w:val="007F0F4A"/>
    <w:rsid w:val="008028A4"/>
    <w:rsid w:val="00813188"/>
    <w:rsid w:val="008217A3"/>
    <w:rsid w:val="00830747"/>
    <w:rsid w:val="00832C00"/>
    <w:rsid w:val="008359CD"/>
    <w:rsid w:val="00860FB5"/>
    <w:rsid w:val="00865582"/>
    <w:rsid w:val="008768CA"/>
    <w:rsid w:val="00881287"/>
    <w:rsid w:val="008934EA"/>
    <w:rsid w:val="008A27F0"/>
    <w:rsid w:val="008B4720"/>
    <w:rsid w:val="008C384C"/>
    <w:rsid w:val="008C762E"/>
    <w:rsid w:val="008D05CF"/>
    <w:rsid w:val="008D4BD9"/>
    <w:rsid w:val="008E2D68"/>
    <w:rsid w:val="008E6756"/>
    <w:rsid w:val="008F594E"/>
    <w:rsid w:val="009005B5"/>
    <w:rsid w:val="0090271F"/>
    <w:rsid w:val="00902E23"/>
    <w:rsid w:val="009114D7"/>
    <w:rsid w:val="0091348E"/>
    <w:rsid w:val="00917CCB"/>
    <w:rsid w:val="009309FB"/>
    <w:rsid w:val="00933DB5"/>
    <w:rsid w:val="00933FB0"/>
    <w:rsid w:val="0093674A"/>
    <w:rsid w:val="009405BD"/>
    <w:rsid w:val="00942EC2"/>
    <w:rsid w:val="009B37BB"/>
    <w:rsid w:val="009C5C3D"/>
    <w:rsid w:val="009C718B"/>
    <w:rsid w:val="009D21DA"/>
    <w:rsid w:val="009F37B7"/>
    <w:rsid w:val="00A10F02"/>
    <w:rsid w:val="00A164B4"/>
    <w:rsid w:val="00A26956"/>
    <w:rsid w:val="00A27486"/>
    <w:rsid w:val="00A323C3"/>
    <w:rsid w:val="00A34A45"/>
    <w:rsid w:val="00A53724"/>
    <w:rsid w:val="00A56066"/>
    <w:rsid w:val="00A61D86"/>
    <w:rsid w:val="00A66620"/>
    <w:rsid w:val="00A73129"/>
    <w:rsid w:val="00A77074"/>
    <w:rsid w:val="00A80BBD"/>
    <w:rsid w:val="00A82346"/>
    <w:rsid w:val="00A83CFA"/>
    <w:rsid w:val="00A92BA1"/>
    <w:rsid w:val="00A95A32"/>
    <w:rsid w:val="00AA11D1"/>
    <w:rsid w:val="00AB4A5D"/>
    <w:rsid w:val="00AC6BC6"/>
    <w:rsid w:val="00AE3B00"/>
    <w:rsid w:val="00AE65E2"/>
    <w:rsid w:val="00AE694D"/>
    <w:rsid w:val="00AF1460"/>
    <w:rsid w:val="00B11C50"/>
    <w:rsid w:val="00B12BA0"/>
    <w:rsid w:val="00B15449"/>
    <w:rsid w:val="00B23567"/>
    <w:rsid w:val="00B266D2"/>
    <w:rsid w:val="00B604D9"/>
    <w:rsid w:val="00B7732D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1566"/>
    <w:rsid w:val="00C06F2F"/>
    <w:rsid w:val="00C074DD"/>
    <w:rsid w:val="00C1496A"/>
    <w:rsid w:val="00C26288"/>
    <w:rsid w:val="00C30024"/>
    <w:rsid w:val="00C33079"/>
    <w:rsid w:val="00C45231"/>
    <w:rsid w:val="00C551FF"/>
    <w:rsid w:val="00C72833"/>
    <w:rsid w:val="00C73BD1"/>
    <w:rsid w:val="00C763A7"/>
    <w:rsid w:val="00C80F1D"/>
    <w:rsid w:val="00C813BB"/>
    <w:rsid w:val="00C91962"/>
    <w:rsid w:val="00C93F40"/>
    <w:rsid w:val="00CA3D0C"/>
    <w:rsid w:val="00CD4882"/>
    <w:rsid w:val="00CF3415"/>
    <w:rsid w:val="00D0427D"/>
    <w:rsid w:val="00D109BF"/>
    <w:rsid w:val="00D20F5F"/>
    <w:rsid w:val="00D23408"/>
    <w:rsid w:val="00D54B7D"/>
    <w:rsid w:val="00D57972"/>
    <w:rsid w:val="00D57EDE"/>
    <w:rsid w:val="00D675A9"/>
    <w:rsid w:val="00D738D6"/>
    <w:rsid w:val="00D755EB"/>
    <w:rsid w:val="00D76048"/>
    <w:rsid w:val="00D76583"/>
    <w:rsid w:val="00D82E6F"/>
    <w:rsid w:val="00D87E00"/>
    <w:rsid w:val="00D9134D"/>
    <w:rsid w:val="00D917B4"/>
    <w:rsid w:val="00DA7A03"/>
    <w:rsid w:val="00DB1818"/>
    <w:rsid w:val="00DB196A"/>
    <w:rsid w:val="00DB351D"/>
    <w:rsid w:val="00DC309B"/>
    <w:rsid w:val="00DC4DA2"/>
    <w:rsid w:val="00DC661B"/>
    <w:rsid w:val="00DD4C17"/>
    <w:rsid w:val="00DD74A5"/>
    <w:rsid w:val="00DF1B36"/>
    <w:rsid w:val="00DF2B1F"/>
    <w:rsid w:val="00DF4EF4"/>
    <w:rsid w:val="00DF62CD"/>
    <w:rsid w:val="00E16509"/>
    <w:rsid w:val="00E44582"/>
    <w:rsid w:val="00E751E3"/>
    <w:rsid w:val="00E77645"/>
    <w:rsid w:val="00EA15B0"/>
    <w:rsid w:val="00EA3638"/>
    <w:rsid w:val="00EA5EA7"/>
    <w:rsid w:val="00EC4A25"/>
    <w:rsid w:val="00EE0EA2"/>
    <w:rsid w:val="00EF2191"/>
    <w:rsid w:val="00EF608C"/>
    <w:rsid w:val="00F025A2"/>
    <w:rsid w:val="00F04712"/>
    <w:rsid w:val="00F13360"/>
    <w:rsid w:val="00F22EC7"/>
    <w:rsid w:val="00F325C8"/>
    <w:rsid w:val="00F455FC"/>
    <w:rsid w:val="00F640B9"/>
    <w:rsid w:val="00F653B8"/>
    <w:rsid w:val="00F86183"/>
    <w:rsid w:val="00F9008D"/>
    <w:rsid w:val="00FA1266"/>
    <w:rsid w:val="00FB7669"/>
    <w:rsid w:val="00FC1192"/>
    <w:rsid w:val="00FF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31752"/>
    <w:rPr>
      <w:color w:val="FF0000"/>
      <w:lang w:eastAsia="en-US"/>
    </w:rPr>
  </w:style>
  <w:style w:type="character" w:customStyle="1" w:styleId="NOChar">
    <w:name w:val="NO Char"/>
    <w:link w:val="NO"/>
    <w:qFormat/>
    <w:rsid w:val="00731752"/>
    <w:rPr>
      <w:lang w:eastAsia="en-US"/>
    </w:rPr>
  </w:style>
  <w:style w:type="character" w:customStyle="1" w:styleId="THChar">
    <w:name w:val="TH Char"/>
    <w:link w:val="TH"/>
    <w:qFormat/>
    <w:rsid w:val="00731752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31752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5F219C"/>
    <w:rPr>
      <w:noProof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0156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1173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1</cp:lastModifiedBy>
  <cp:revision>5</cp:revision>
  <cp:lastPrinted>2019-02-25T14:05:00Z</cp:lastPrinted>
  <dcterms:created xsi:type="dcterms:W3CDTF">2026-02-10T17:20:00Z</dcterms:created>
  <dcterms:modified xsi:type="dcterms:W3CDTF">2026-02-10T17:49:00Z</dcterms:modified>
</cp:coreProperties>
</file>